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91146" w:rsidRPr="00391146" w14:paraId="3CF4438C" w14:textId="77777777" w:rsidTr="18671DC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B5B3C37" w14:textId="77777777" w:rsidR="007868FB" w:rsidRPr="00391146" w:rsidRDefault="007868FB" w:rsidP="00E82EA3">
            <w:pPr>
              <w:spacing w:before="60" w:after="60" w:line="240" w:lineRule="auto"/>
              <w:ind w:left="397" w:hanging="397"/>
              <w:rPr>
                <w:rFonts w:ascii="Arial" w:hAnsi="Arial" w:cs="Arial"/>
                <w:b/>
                <w:sz w:val="20"/>
                <w:szCs w:val="20"/>
                <w:lang w:val="en-GB"/>
              </w:rPr>
            </w:pPr>
            <w:r w:rsidRPr="0039114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621E252" w14:textId="77777777" w:rsidR="007868FB" w:rsidRPr="00391146" w:rsidRDefault="00531547" w:rsidP="00E82EA3">
            <w:pPr>
              <w:spacing w:before="60" w:after="60" w:line="240" w:lineRule="auto"/>
              <w:ind w:left="397" w:hanging="397"/>
              <w:rPr>
                <w:rFonts w:ascii="Arial" w:hAnsi="Arial" w:cs="Arial"/>
                <w:b/>
                <w:sz w:val="20"/>
                <w:szCs w:val="20"/>
                <w:lang w:val="en-GB"/>
              </w:rPr>
            </w:pPr>
            <w:r w:rsidRPr="00391146">
              <w:rPr>
                <w:rFonts w:ascii="Arial" w:hAnsi="Arial" w:cs="Arial"/>
                <w:b/>
                <w:sz w:val="20"/>
                <w:szCs w:val="20"/>
                <w:lang w:val="en-GB"/>
              </w:rPr>
              <w:t>Business and financial analysis</w:t>
            </w:r>
          </w:p>
        </w:tc>
      </w:tr>
      <w:tr w:rsidR="00391146" w:rsidRPr="00391146" w14:paraId="482A5CF6" w14:textId="77777777" w:rsidTr="18671DC7">
        <w:tc>
          <w:tcPr>
            <w:tcW w:w="1912" w:type="dxa"/>
            <w:tcBorders>
              <w:top w:val="single" w:sz="12" w:space="0" w:color="auto"/>
              <w:left w:val="single" w:sz="12" w:space="0" w:color="auto"/>
            </w:tcBorders>
            <w:shd w:val="clear" w:color="auto" w:fill="CCFFFF"/>
            <w:tcMar>
              <w:left w:w="57" w:type="dxa"/>
              <w:right w:w="57" w:type="dxa"/>
            </w:tcMar>
            <w:vAlign w:val="center"/>
          </w:tcPr>
          <w:p w14:paraId="01D030F3" w14:textId="77777777" w:rsidR="007868FB" w:rsidRPr="00391146" w:rsidRDefault="007868FB" w:rsidP="00E82EA3">
            <w:pPr>
              <w:spacing w:after="0" w:line="240" w:lineRule="auto"/>
              <w:rPr>
                <w:rStyle w:val="Naglaeno"/>
                <w:rFonts w:ascii="Arial" w:hAnsi="Arial" w:cs="Arial"/>
                <w:b w:val="0"/>
                <w:sz w:val="20"/>
                <w:szCs w:val="20"/>
                <w:lang w:val="en-GB"/>
              </w:rPr>
            </w:pPr>
            <w:r w:rsidRPr="0039114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AF27AA6" w14:textId="77777777" w:rsidR="007868FB" w:rsidRPr="00391146" w:rsidRDefault="00BD4E46" w:rsidP="0080409A">
            <w:pPr>
              <w:spacing w:after="0" w:line="240" w:lineRule="auto"/>
              <w:rPr>
                <w:rFonts w:ascii="Arial" w:hAnsi="Arial" w:cs="Arial"/>
                <w:sz w:val="20"/>
                <w:szCs w:val="20"/>
                <w:lang w:val="en-GB"/>
              </w:rPr>
            </w:pPr>
            <w:r w:rsidRPr="00391146">
              <w:rPr>
                <w:rFonts w:ascii="Times New Roman" w:hAnsi="Times New Roman" w:cs="Arial"/>
                <w:sz w:val="20"/>
                <w:szCs w:val="20"/>
                <w:lang w:val="en-GB"/>
              </w:rPr>
              <w:t>E</w:t>
            </w:r>
            <w:r w:rsidR="0080409A" w:rsidRPr="00391146">
              <w:rPr>
                <w:rFonts w:ascii="Times New Roman" w:hAnsi="Times New Roman" w:cs="Arial"/>
                <w:sz w:val="20"/>
                <w:szCs w:val="20"/>
                <w:lang w:val="en-GB"/>
              </w:rPr>
              <w:t>CS</w:t>
            </w:r>
            <w:r w:rsidR="00531547" w:rsidRPr="00391146">
              <w:rPr>
                <w:rFonts w:ascii="Times New Roman" w:hAnsi="Times New Roman" w:cs="Arial"/>
                <w:sz w:val="20"/>
                <w:szCs w:val="20"/>
                <w:lang w:val="en-GB"/>
              </w:rPr>
              <w:t>416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357F7C4" w14:textId="77777777" w:rsidR="007868FB" w:rsidRPr="00391146" w:rsidRDefault="007868FB" w:rsidP="00E82EA3">
            <w:pPr>
              <w:spacing w:after="0" w:line="240" w:lineRule="auto"/>
              <w:rPr>
                <w:rFonts w:ascii="Arial" w:hAnsi="Arial" w:cs="Arial"/>
                <w:sz w:val="20"/>
                <w:szCs w:val="20"/>
                <w:lang w:val="en-GB"/>
              </w:rPr>
            </w:pPr>
            <w:r w:rsidRPr="0039114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0C8F34B" w14:textId="77777777" w:rsidR="007868FB" w:rsidRPr="00391146" w:rsidRDefault="00531547" w:rsidP="00E82EA3">
            <w:pPr>
              <w:spacing w:after="0" w:line="240" w:lineRule="auto"/>
              <w:rPr>
                <w:rFonts w:ascii="Times New Roman" w:hAnsi="Times New Roman"/>
                <w:sz w:val="20"/>
                <w:szCs w:val="20"/>
                <w:lang w:val="en-GB"/>
              </w:rPr>
            </w:pPr>
            <w:r w:rsidRPr="00391146">
              <w:rPr>
                <w:rFonts w:ascii="Times New Roman" w:hAnsi="Times New Roman"/>
                <w:sz w:val="20"/>
                <w:szCs w:val="20"/>
                <w:lang w:val="en-GB"/>
              </w:rPr>
              <w:t>1</w:t>
            </w:r>
          </w:p>
        </w:tc>
      </w:tr>
      <w:tr w:rsidR="00391146" w:rsidRPr="00391146" w14:paraId="14A62BA6" w14:textId="77777777" w:rsidTr="18671DC7">
        <w:tc>
          <w:tcPr>
            <w:tcW w:w="1912" w:type="dxa"/>
            <w:tcBorders>
              <w:left w:val="single" w:sz="12" w:space="0" w:color="auto"/>
              <w:bottom w:val="single" w:sz="12" w:space="0" w:color="auto"/>
            </w:tcBorders>
            <w:shd w:val="clear" w:color="auto" w:fill="CCFFFF"/>
            <w:tcMar>
              <w:left w:w="57" w:type="dxa"/>
              <w:right w:w="57" w:type="dxa"/>
            </w:tcMar>
            <w:vAlign w:val="center"/>
          </w:tcPr>
          <w:p w14:paraId="1C3D259B" w14:textId="77777777" w:rsidR="007868FB" w:rsidRPr="00391146" w:rsidRDefault="007868FB" w:rsidP="00E82EA3">
            <w:pPr>
              <w:spacing w:after="0" w:line="240" w:lineRule="auto"/>
              <w:rPr>
                <w:rFonts w:ascii="Arial" w:hAnsi="Arial" w:cs="Arial"/>
                <w:sz w:val="20"/>
                <w:szCs w:val="20"/>
                <w:lang w:val="en-GB"/>
              </w:rPr>
            </w:pPr>
            <w:r w:rsidRPr="0039114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B5A093D" w14:textId="4884F5AC" w:rsidR="00131534" w:rsidRPr="00391146" w:rsidRDefault="00131534" w:rsidP="00E82EA3">
            <w:pPr>
              <w:spacing w:after="0" w:line="240" w:lineRule="auto"/>
              <w:rPr>
                <w:rFonts w:ascii="Times New Roman" w:hAnsi="Times New Roman"/>
                <w:sz w:val="20"/>
                <w:szCs w:val="20"/>
                <w:lang w:val="en-GB"/>
              </w:rPr>
            </w:pPr>
            <w:r w:rsidRPr="00391146">
              <w:rPr>
                <w:rFonts w:ascii="Times New Roman" w:hAnsi="Times New Roman"/>
                <w:sz w:val="20"/>
                <w:szCs w:val="20"/>
                <w:lang w:val="en-GB"/>
              </w:rPr>
              <w:t>Tina Vuko, Associate professor</w:t>
            </w:r>
          </w:p>
          <w:p w14:paraId="70D875C9" w14:textId="6E7E0CC2" w:rsidR="00BD4E46" w:rsidRPr="00391146" w:rsidRDefault="00BD4E46" w:rsidP="00E82EA3">
            <w:pPr>
              <w:spacing w:after="0" w:line="240" w:lineRule="auto"/>
              <w:rPr>
                <w:rFonts w:ascii="Arial" w:hAnsi="Arial" w:cs="Arial"/>
                <w:sz w:val="20"/>
                <w:szCs w:val="20"/>
                <w:lang w:val="en-GB"/>
              </w:rPr>
            </w:pPr>
            <w:r w:rsidRPr="00391146">
              <w:rPr>
                <w:rFonts w:ascii="Times New Roman" w:hAnsi="Times New Roman"/>
                <w:sz w:val="20"/>
                <w:szCs w:val="20"/>
                <w:lang w:val="en-GB"/>
              </w:rPr>
              <w:t xml:space="preserve">Slavko Šodan, </w:t>
            </w:r>
            <w:r w:rsidR="005C3F65" w:rsidRPr="00391146">
              <w:rPr>
                <w:rFonts w:ascii="Times New Roman" w:hAnsi="Times New Roman"/>
                <w:sz w:val="20"/>
                <w:szCs w:val="20"/>
                <w:lang w:val="en-GB"/>
              </w:rPr>
              <w:t>Associate professor</w:t>
            </w:r>
            <w:r w:rsidR="005C3F65" w:rsidRPr="00391146">
              <w:rPr>
                <w:rFonts w:ascii="Times New Roman" w:hAnsi="Times New Roman"/>
                <w:strike/>
                <w:sz w:val="20"/>
                <w:szCs w:val="20"/>
                <w:lang w:val="en-GB"/>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B2B8EFD" w14:textId="77777777" w:rsidR="007868FB" w:rsidRPr="00391146" w:rsidRDefault="007868FB" w:rsidP="00E82EA3">
            <w:pPr>
              <w:spacing w:after="0" w:line="240" w:lineRule="auto"/>
              <w:rPr>
                <w:rFonts w:ascii="Arial" w:hAnsi="Arial" w:cs="Arial"/>
                <w:sz w:val="20"/>
                <w:szCs w:val="20"/>
                <w:lang w:val="en-GB"/>
              </w:rPr>
            </w:pPr>
            <w:r w:rsidRPr="0039114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1195A34" w14:textId="77777777" w:rsidR="007868FB" w:rsidRPr="00391146" w:rsidRDefault="00D30B6A" w:rsidP="00E82EA3">
            <w:pPr>
              <w:spacing w:after="0" w:line="240" w:lineRule="auto"/>
              <w:rPr>
                <w:rFonts w:ascii="Times New Roman" w:hAnsi="Times New Roman"/>
                <w:sz w:val="20"/>
                <w:szCs w:val="20"/>
                <w:lang w:val="en-GB"/>
              </w:rPr>
            </w:pPr>
            <w:r w:rsidRPr="00391146">
              <w:rPr>
                <w:rFonts w:ascii="Times New Roman" w:hAnsi="Times New Roman"/>
                <w:sz w:val="20"/>
                <w:szCs w:val="20"/>
                <w:lang w:val="en-GB"/>
              </w:rPr>
              <w:t>6</w:t>
            </w:r>
          </w:p>
        </w:tc>
      </w:tr>
      <w:tr w:rsidR="00391146" w:rsidRPr="00391146" w14:paraId="5735B218" w14:textId="77777777" w:rsidTr="18671DC7">
        <w:trPr>
          <w:trHeight w:val="345"/>
        </w:trPr>
        <w:tc>
          <w:tcPr>
            <w:tcW w:w="1912" w:type="dxa"/>
            <w:vMerge w:val="restart"/>
            <w:tcBorders>
              <w:left w:val="single" w:sz="12" w:space="0" w:color="auto"/>
            </w:tcBorders>
            <w:shd w:val="clear" w:color="auto" w:fill="CCFFFF"/>
            <w:tcMar>
              <w:left w:w="57" w:type="dxa"/>
              <w:right w:w="57" w:type="dxa"/>
            </w:tcMar>
            <w:vAlign w:val="center"/>
          </w:tcPr>
          <w:p w14:paraId="45E53FF8" w14:textId="77777777" w:rsidR="007868FB" w:rsidRPr="00391146" w:rsidRDefault="007868FB" w:rsidP="00E82EA3">
            <w:pPr>
              <w:spacing w:after="0" w:line="240" w:lineRule="auto"/>
              <w:rPr>
                <w:rFonts w:ascii="Arial" w:hAnsi="Arial" w:cs="Arial"/>
                <w:sz w:val="20"/>
                <w:szCs w:val="20"/>
                <w:lang w:val="en-GB"/>
              </w:rPr>
            </w:pPr>
            <w:r w:rsidRPr="0039114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6D3DD92" w14:textId="62571B36" w:rsidR="007868FB" w:rsidRPr="00391146" w:rsidRDefault="007868FB" w:rsidP="00E82EA3">
            <w:pPr>
              <w:spacing w:after="0" w:line="240" w:lineRule="auto"/>
              <w:rPr>
                <w:rFonts w:ascii="Times New Roman" w:hAnsi="Times New Roman"/>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8E7E0AA" w14:textId="77777777" w:rsidR="007868FB" w:rsidRPr="00391146" w:rsidRDefault="007868FB" w:rsidP="00E82EA3">
            <w:pPr>
              <w:spacing w:after="0" w:line="240" w:lineRule="auto"/>
              <w:rPr>
                <w:rFonts w:ascii="Arial" w:hAnsi="Arial" w:cs="Arial"/>
                <w:sz w:val="20"/>
                <w:szCs w:val="20"/>
                <w:lang w:val="en-GB"/>
              </w:rPr>
            </w:pPr>
            <w:r w:rsidRPr="0039114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2A29D32" w14:textId="77777777" w:rsidR="007868FB" w:rsidRPr="00391146" w:rsidRDefault="007868FB" w:rsidP="00E82EA3">
            <w:pPr>
              <w:spacing w:after="0" w:line="240" w:lineRule="auto"/>
              <w:jc w:val="center"/>
              <w:rPr>
                <w:rFonts w:ascii="Arial" w:hAnsi="Arial" w:cs="Arial"/>
                <w:sz w:val="20"/>
                <w:szCs w:val="20"/>
                <w:lang w:val="en-GB"/>
              </w:rPr>
            </w:pPr>
            <w:r w:rsidRPr="0039114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3754CEB" w14:textId="77777777" w:rsidR="007868FB" w:rsidRPr="00391146" w:rsidRDefault="007868FB" w:rsidP="00E82EA3">
            <w:pPr>
              <w:spacing w:after="0" w:line="240" w:lineRule="auto"/>
              <w:jc w:val="center"/>
              <w:rPr>
                <w:rFonts w:ascii="Arial" w:hAnsi="Arial" w:cs="Arial"/>
                <w:sz w:val="20"/>
                <w:szCs w:val="20"/>
                <w:lang w:val="en-GB"/>
              </w:rPr>
            </w:pPr>
            <w:r w:rsidRPr="0039114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614D7B1" w14:textId="77777777" w:rsidR="007868FB" w:rsidRPr="00391146" w:rsidRDefault="007868FB" w:rsidP="00E82EA3">
            <w:pPr>
              <w:spacing w:after="0" w:line="240" w:lineRule="auto"/>
              <w:jc w:val="center"/>
              <w:rPr>
                <w:rFonts w:ascii="Arial" w:hAnsi="Arial" w:cs="Arial"/>
                <w:sz w:val="20"/>
                <w:szCs w:val="20"/>
                <w:lang w:val="en-GB"/>
              </w:rPr>
            </w:pPr>
            <w:r w:rsidRPr="0039114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8A3991D" w14:textId="77777777" w:rsidR="007868FB" w:rsidRPr="00391146" w:rsidRDefault="007868FB" w:rsidP="00E82EA3">
            <w:pPr>
              <w:spacing w:after="0" w:line="240" w:lineRule="auto"/>
              <w:jc w:val="center"/>
              <w:rPr>
                <w:rFonts w:ascii="Arial" w:hAnsi="Arial" w:cs="Arial"/>
                <w:sz w:val="20"/>
                <w:szCs w:val="20"/>
                <w:lang w:val="en-GB"/>
              </w:rPr>
            </w:pPr>
            <w:r w:rsidRPr="00391146">
              <w:rPr>
                <w:rFonts w:ascii="Arial" w:hAnsi="Arial" w:cs="Arial"/>
                <w:sz w:val="20"/>
                <w:szCs w:val="20"/>
                <w:lang w:val="en-GB"/>
              </w:rPr>
              <w:t>F</w:t>
            </w:r>
          </w:p>
        </w:tc>
      </w:tr>
      <w:tr w:rsidR="00391146" w:rsidRPr="00391146" w14:paraId="10673938" w14:textId="77777777" w:rsidTr="18671DC7">
        <w:trPr>
          <w:trHeight w:val="345"/>
        </w:trPr>
        <w:tc>
          <w:tcPr>
            <w:tcW w:w="1912" w:type="dxa"/>
            <w:vMerge/>
            <w:tcMar>
              <w:left w:w="57" w:type="dxa"/>
              <w:right w:w="57" w:type="dxa"/>
            </w:tcMar>
            <w:vAlign w:val="center"/>
          </w:tcPr>
          <w:p w14:paraId="41FE2447" w14:textId="77777777" w:rsidR="007868FB" w:rsidRPr="00391146"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4DC27E4D" w14:textId="77777777" w:rsidR="007868FB" w:rsidRPr="00391146"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397426E4" w14:textId="77777777" w:rsidR="007868FB" w:rsidRPr="00391146"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804C747" w14:textId="7CE4CF77" w:rsidR="007868FB" w:rsidRPr="00391146" w:rsidRDefault="00131534" w:rsidP="00E82EA3">
            <w:pPr>
              <w:spacing w:after="0" w:line="240" w:lineRule="auto"/>
              <w:jc w:val="center"/>
              <w:rPr>
                <w:rFonts w:ascii="Arial" w:hAnsi="Arial" w:cs="Arial"/>
                <w:sz w:val="20"/>
                <w:szCs w:val="20"/>
                <w:lang w:val="en-GB"/>
              </w:rPr>
            </w:pPr>
            <w:r w:rsidRPr="00391146">
              <w:rPr>
                <w:rFonts w:ascii="Times New Roman" w:hAnsi="Times New Roman" w:cs="Arial"/>
                <w:sz w:val="20"/>
                <w:szCs w:val="20"/>
              </w:rPr>
              <w:t>26</w:t>
            </w:r>
          </w:p>
        </w:tc>
        <w:tc>
          <w:tcPr>
            <w:tcW w:w="706" w:type="dxa"/>
            <w:gridSpan w:val="2"/>
            <w:tcBorders>
              <w:bottom w:val="single" w:sz="12" w:space="0" w:color="auto"/>
              <w:right w:val="single" w:sz="12" w:space="0" w:color="auto"/>
            </w:tcBorders>
            <w:vAlign w:val="center"/>
          </w:tcPr>
          <w:p w14:paraId="2A5DCF74" w14:textId="7711F483" w:rsidR="007868FB" w:rsidRPr="00391146"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6BEC54C1" w14:textId="0FB22E3D" w:rsidR="007868FB" w:rsidRPr="00391146" w:rsidRDefault="00131534" w:rsidP="00E82EA3">
            <w:pPr>
              <w:spacing w:after="0" w:line="240" w:lineRule="auto"/>
              <w:jc w:val="center"/>
              <w:rPr>
                <w:rFonts w:ascii="Arial" w:hAnsi="Arial" w:cs="Arial"/>
                <w:sz w:val="20"/>
                <w:szCs w:val="20"/>
                <w:lang w:val="en-GB"/>
              </w:rPr>
            </w:pPr>
            <w:r w:rsidRPr="00391146">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14:paraId="647C521E" w14:textId="77777777" w:rsidR="007868FB" w:rsidRPr="00391146" w:rsidRDefault="00BD4E46" w:rsidP="00E82EA3">
            <w:pPr>
              <w:spacing w:after="0" w:line="240" w:lineRule="auto"/>
              <w:rPr>
                <w:rFonts w:ascii="Arial" w:hAnsi="Arial" w:cs="Arial"/>
                <w:sz w:val="20"/>
                <w:szCs w:val="20"/>
                <w:lang w:val="en-GB"/>
              </w:rPr>
            </w:pPr>
            <w:r w:rsidRPr="00391146">
              <w:rPr>
                <w:rFonts w:ascii="Arial" w:hAnsi="Arial" w:cs="Arial"/>
                <w:sz w:val="20"/>
                <w:szCs w:val="20"/>
                <w:lang w:val="en-GB"/>
              </w:rPr>
              <w:t>-</w:t>
            </w:r>
          </w:p>
        </w:tc>
      </w:tr>
      <w:tr w:rsidR="00391146" w:rsidRPr="00391146" w14:paraId="3BA651E9" w14:textId="77777777" w:rsidTr="18671DC7">
        <w:tc>
          <w:tcPr>
            <w:tcW w:w="1912" w:type="dxa"/>
            <w:tcBorders>
              <w:left w:val="single" w:sz="12" w:space="0" w:color="auto"/>
              <w:bottom w:val="single" w:sz="12" w:space="0" w:color="auto"/>
            </w:tcBorders>
            <w:shd w:val="clear" w:color="auto" w:fill="CCFFFF"/>
            <w:tcMar>
              <w:left w:w="57" w:type="dxa"/>
              <w:right w:w="57" w:type="dxa"/>
            </w:tcMar>
            <w:vAlign w:val="center"/>
          </w:tcPr>
          <w:p w14:paraId="630AD788" w14:textId="77777777" w:rsidR="007868FB" w:rsidRPr="00391146" w:rsidRDefault="007868FB" w:rsidP="00E82EA3">
            <w:pPr>
              <w:spacing w:after="0" w:line="240" w:lineRule="auto"/>
              <w:rPr>
                <w:rFonts w:ascii="Arial" w:hAnsi="Arial" w:cs="Arial"/>
                <w:sz w:val="20"/>
                <w:szCs w:val="20"/>
                <w:lang w:val="en-GB"/>
              </w:rPr>
            </w:pPr>
            <w:r w:rsidRPr="0039114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1FB7378" w14:textId="77777777" w:rsidR="007868FB" w:rsidRPr="00391146" w:rsidRDefault="00531547" w:rsidP="00E82EA3">
            <w:pPr>
              <w:spacing w:after="0" w:line="240" w:lineRule="auto"/>
              <w:rPr>
                <w:rFonts w:ascii="Times New Roman" w:hAnsi="Times New Roman"/>
                <w:sz w:val="20"/>
                <w:szCs w:val="20"/>
                <w:lang w:val="en-GB"/>
              </w:rPr>
            </w:pPr>
            <w:r w:rsidRPr="00391146">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898E20" w14:textId="77777777" w:rsidR="007868FB" w:rsidRPr="00391146" w:rsidRDefault="007868FB" w:rsidP="00E82EA3">
            <w:pPr>
              <w:spacing w:after="0" w:line="240" w:lineRule="auto"/>
              <w:rPr>
                <w:rFonts w:ascii="Arial" w:hAnsi="Arial" w:cs="Arial"/>
                <w:sz w:val="20"/>
                <w:szCs w:val="20"/>
                <w:lang w:val="en-GB"/>
              </w:rPr>
            </w:pPr>
            <w:r w:rsidRPr="0039114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61E18B3" w14:textId="7BCF3C4D" w:rsidR="007868FB" w:rsidRPr="00391146" w:rsidRDefault="005C3F65" w:rsidP="00E82EA3">
            <w:pPr>
              <w:spacing w:after="0" w:line="240" w:lineRule="auto"/>
              <w:jc w:val="center"/>
              <w:rPr>
                <w:rFonts w:ascii="Arial" w:hAnsi="Arial" w:cs="Arial"/>
                <w:sz w:val="20"/>
                <w:szCs w:val="20"/>
                <w:lang w:val="en-GB"/>
              </w:rPr>
            </w:pPr>
            <w:r w:rsidRPr="00391146">
              <w:rPr>
                <w:rFonts w:ascii="Times New Roman" w:hAnsi="Times New Roman" w:cs="Arial"/>
                <w:sz w:val="20"/>
                <w:szCs w:val="20"/>
              </w:rPr>
              <w:t>20%</w:t>
            </w:r>
          </w:p>
        </w:tc>
      </w:tr>
      <w:tr w:rsidR="00391146" w:rsidRPr="00391146" w14:paraId="1FFCFED8" w14:textId="77777777" w:rsidTr="18671DC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6A12B09" w14:textId="77777777" w:rsidR="007868FB" w:rsidRPr="00391146" w:rsidRDefault="007868FB" w:rsidP="00E82EA3">
            <w:pPr>
              <w:tabs>
                <w:tab w:val="left" w:pos="2820"/>
              </w:tabs>
              <w:spacing w:after="0"/>
              <w:jc w:val="center"/>
              <w:rPr>
                <w:rFonts w:ascii="Arial" w:hAnsi="Arial" w:cs="Arial"/>
                <w:b/>
                <w:sz w:val="20"/>
                <w:szCs w:val="20"/>
                <w:lang w:val="en-GB"/>
              </w:rPr>
            </w:pPr>
            <w:r w:rsidRPr="00391146">
              <w:rPr>
                <w:rFonts w:ascii="Arial" w:hAnsi="Arial" w:cs="Arial"/>
                <w:b/>
                <w:sz w:val="20"/>
                <w:szCs w:val="20"/>
                <w:lang w:val="en-GB"/>
              </w:rPr>
              <w:t>COURSE DESCRIPTION</w:t>
            </w:r>
          </w:p>
        </w:tc>
      </w:tr>
      <w:tr w:rsidR="00391146" w:rsidRPr="00391146" w14:paraId="284E3F33" w14:textId="77777777" w:rsidTr="18671DC7">
        <w:tc>
          <w:tcPr>
            <w:tcW w:w="1912" w:type="dxa"/>
            <w:tcBorders>
              <w:top w:val="single" w:sz="12" w:space="0" w:color="auto"/>
              <w:left w:val="single" w:sz="12" w:space="0" w:color="auto"/>
            </w:tcBorders>
            <w:shd w:val="clear" w:color="auto" w:fill="CCFFFF"/>
            <w:tcMar>
              <w:left w:w="57" w:type="dxa"/>
              <w:right w:w="57" w:type="dxa"/>
            </w:tcMar>
            <w:vAlign w:val="center"/>
          </w:tcPr>
          <w:p w14:paraId="47C960A3" w14:textId="77777777" w:rsidR="007868FB" w:rsidRPr="00391146" w:rsidRDefault="007868FB" w:rsidP="00E82EA3">
            <w:pPr>
              <w:tabs>
                <w:tab w:val="left" w:pos="2820"/>
              </w:tabs>
              <w:spacing w:after="0" w:line="240" w:lineRule="auto"/>
              <w:rPr>
                <w:rFonts w:ascii="Arial" w:hAnsi="Arial" w:cs="Arial"/>
                <w:sz w:val="20"/>
                <w:szCs w:val="20"/>
                <w:lang w:val="en-GB"/>
              </w:rPr>
            </w:pPr>
            <w:r w:rsidRPr="0039114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38D2196" w14:textId="77777777" w:rsidR="007868FB" w:rsidRPr="00391146" w:rsidRDefault="00190CA4" w:rsidP="00B359BA">
            <w:pPr>
              <w:tabs>
                <w:tab w:val="left" w:pos="2820"/>
              </w:tabs>
              <w:spacing w:after="0"/>
              <w:jc w:val="both"/>
              <w:rPr>
                <w:rFonts w:ascii="Times New Roman" w:hAnsi="Times New Roman"/>
                <w:sz w:val="20"/>
                <w:szCs w:val="20"/>
                <w:lang w:val="en-GB"/>
              </w:rPr>
            </w:pPr>
            <w:r w:rsidRPr="00391146">
              <w:rPr>
                <w:rFonts w:ascii="Times New Roman" w:hAnsi="Times New Roman"/>
                <w:sz w:val="20"/>
                <w:szCs w:val="20"/>
                <w:lang w:val="en-GB"/>
              </w:rPr>
              <w:t xml:space="preserve">To make students competent enough to </w:t>
            </w:r>
            <w:proofErr w:type="spellStart"/>
            <w:r w:rsidRPr="00391146">
              <w:rPr>
                <w:rFonts w:ascii="Times New Roman" w:hAnsi="Times New Roman"/>
                <w:sz w:val="20"/>
                <w:szCs w:val="20"/>
                <w:lang w:val="en-GB"/>
              </w:rPr>
              <w:t>analyze</w:t>
            </w:r>
            <w:proofErr w:type="spellEnd"/>
            <w:r w:rsidRPr="00391146">
              <w:rPr>
                <w:rFonts w:ascii="Times New Roman" w:hAnsi="Times New Roman"/>
                <w:sz w:val="20"/>
                <w:szCs w:val="20"/>
                <w:lang w:val="en-GB"/>
              </w:rPr>
              <w:t xml:space="preserve"> business operations using different methods and techniques of financial analysis.</w:t>
            </w:r>
          </w:p>
        </w:tc>
      </w:tr>
      <w:tr w:rsidR="00391146" w:rsidRPr="00391146" w14:paraId="362A6931" w14:textId="77777777" w:rsidTr="18671DC7">
        <w:tc>
          <w:tcPr>
            <w:tcW w:w="1912" w:type="dxa"/>
            <w:tcBorders>
              <w:left w:val="single" w:sz="12" w:space="0" w:color="auto"/>
            </w:tcBorders>
            <w:shd w:val="clear" w:color="auto" w:fill="CCFFFF"/>
            <w:tcMar>
              <w:left w:w="57" w:type="dxa"/>
              <w:right w:w="57" w:type="dxa"/>
            </w:tcMar>
            <w:vAlign w:val="center"/>
          </w:tcPr>
          <w:p w14:paraId="5CDB5AD9" w14:textId="77777777" w:rsidR="007868FB" w:rsidRPr="00391146" w:rsidRDefault="007868FB" w:rsidP="00E82EA3">
            <w:pPr>
              <w:tabs>
                <w:tab w:val="left" w:pos="2820"/>
              </w:tabs>
              <w:spacing w:after="0" w:line="240" w:lineRule="auto"/>
              <w:rPr>
                <w:rFonts w:ascii="Arial" w:hAnsi="Arial" w:cs="Arial"/>
                <w:sz w:val="20"/>
                <w:szCs w:val="20"/>
                <w:lang w:val="en-GB"/>
              </w:rPr>
            </w:pPr>
            <w:r w:rsidRPr="0039114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391012" w14:textId="77777777" w:rsidR="007868FB" w:rsidRPr="00391146" w:rsidRDefault="00BD4E46" w:rsidP="00B359BA">
            <w:pPr>
              <w:tabs>
                <w:tab w:val="left" w:pos="2820"/>
              </w:tabs>
              <w:spacing w:after="0"/>
              <w:jc w:val="both"/>
              <w:rPr>
                <w:rFonts w:ascii="Times New Roman" w:hAnsi="Times New Roman"/>
                <w:sz w:val="20"/>
                <w:szCs w:val="20"/>
                <w:lang w:val="en-GB"/>
              </w:rPr>
            </w:pPr>
            <w:r w:rsidRPr="00391146">
              <w:rPr>
                <w:rFonts w:ascii="Times New Roman" w:hAnsi="Times New Roman"/>
                <w:sz w:val="20"/>
                <w:szCs w:val="20"/>
                <w:lang w:val="en-GB"/>
              </w:rPr>
              <w:t>Prerequisites are prescribed by the Statute of the Faculty of Economics, and by the Regulations on the study.</w:t>
            </w:r>
          </w:p>
        </w:tc>
      </w:tr>
      <w:tr w:rsidR="00391146" w:rsidRPr="00391146" w14:paraId="67AAFE4E" w14:textId="77777777" w:rsidTr="18671DC7">
        <w:tc>
          <w:tcPr>
            <w:tcW w:w="1912" w:type="dxa"/>
            <w:tcBorders>
              <w:left w:val="single" w:sz="12" w:space="0" w:color="auto"/>
            </w:tcBorders>
            <w:shd w:val="clear" w:color="auto" w:fill="CCFFFF"/>
            <w:tcMar>
              <w:left w:w="57" w:type="dxa"/>
              <w:right w:w="57" w:type="dxa"/>
            </w:tcMar>
            <w:vAlign w:val="center"/>
          </w:tcPr>
          <w:p w14:paraId="141250CC" w14:textId="77777777" w:rsidR="007868FB" w:rsidRPr="00391146" w:rsidRDefault="007868FB" w:rsidP="00E82EA3">
            <w:pPr>
              <w:tabs>
                <w:tab w:val="left" w:pos="2820"/>
              </w:tabs>
              <w:spacing w:after="0" w:line="240" w:lineRule="auto"/>
              <w:rPr>
                <w:rFonts w:ascii="Arial" w:hAnsi="Arial" w:cs="Arial"/>
                <w:sz w:val="20"/>
                <w:szCs w:val="20"/>
                <w:lang w:val="en-GB"/>
              </w:rPr>
            </w:pPr>
            <w:r w:rsidRPr="0039114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B26D57" w14:textId="77777777" w:rsidR="00190CA4" w:rsidRPr="00391146" w:rsidRDefault="00190CA4"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Course learning outcome:</w:t>
            </w:r>
          </w:p>
          <w:p w14:paraId="6119642B" w14:textId="77777777" w:rsidR="00190CA4" w:rsidRPr="00391146" w:rsidRDefault="00190CA4"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 xml:space="preserve">1. </w:t>
            </w:r>
            <w:r w:rsidR="00C25ADE" w:rsidRPr="00391146">
              <w:rPr>
                <w:rFonts w:ascii="Times New Roman" w:hAnsi="Times New Roman"/>
                <w:sz w:val="20"/>
                <w:szCs w:val="20"/>
                <w:lang w:val="en-GB"/>
              </w:rPr>
              <w:t>To e</w:t>
            </w:r>
            <w:r w:rsidRPr="00391146">
              <w:rPr>
                <w:rFonts w:ascii="Times New Roman" w:hAnsi="Times New Roman"/>
                <w:sz w:val="20"/>
                <w:szCs w:val="20"/>
                <w:lang w:val="en-GB"/>
              </w:rPr>
              <w:t xml:space="preserve">valuate the financial performance and financial position of a company by applying different methods and techniques of financial analysis </w:t>
            </w:r>
            <w:r w:rsidR="00C25ADE" w:rsidRPr="00391146">
              <w:rPr>
                <w:rFonts w:ascii="Times New Roman" w:hAnsi="Times New Roman"/>
                <w:sz w:val="20"/>
                <w:szCs w:val="20"/>
                <w:lang w:val="en-GB"/>
              </w:rPr>
              <w:t>and to predict future financial performance and the value of a company.</w:t>
            </w:r>
          </w:p>
          <w:p w14:paraId="26249CFD" w14:textId="77777777" w:rsidR="00190CA4" w:rsidRPr="00391146" w:rsidRDefault="00190CA4" w:rsidP="00B359BA">
            <w:pPr>
              <w:tabs>
                <w:tab w:val="left" w:pos="2820"/>
              </w:tabs>
              <w:spacing w:after="0" w:line="240" w:lineRule="auto"/>
              <w:jc w:val="both"/>
              <w:rPr>
                <w:rFonts w:ascii="Times New Roman" w:hAnsi="Times New Roman"/>
                <w:sz w:val="20"/>
                <w:szCs w:val="20"/>
                <w:lang w:val="en-GB"/>
              </w:rPr>
            </w:pPr>
          </w:p>
          <w:p w14:paraId="65A767CE" w14:textId="77777777" w:rsidR="00C25ADE" w:rsidRPr="00391146" w:rsidRDefault="00C25ADE"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Individual learning outcomes:</w:t>
            </w:r>
          </w:p>
          <w:p w14:paraId="62463821" w14:textId="77777777" w:rsidR="00C25ADE" w:rsidRPr="00391146" w:rsidRDefault="00BD4E46"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 xml:space="preserve">1. </w:t>
            </w:r>
            <w:r w:rsidR="00C25ADE" w:rsidRPr="00391146">
              <w:rPr>
                <w:rFonts w:ascii="Times New Roman" w:hAnsi="Times New Roman"/>
                <w:sz w:val="20"/>
                <w:szCs w:val="20"/>
                <w:lang w:val="en-GB"/>
              </w:rPr>
              <w:t>To identify the business strategy of a company and its position within the business sector by using appropriate techniques of financial analysis.</w:t>
            </w:r>
          </w:p>
          <w:p w14:paraId="3AE43237" w14:textId="77777777" w:rsidR="00C25ADE" w:rsidRPr="00391146" w:rsidRDefault="00C25ADE"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2. To evaluate financial statements elements using the methods and techniques of financial analysis.</w:t>
            </w:r>
          </w:p>
          <w:p w14:paraId="5F6734DB" w14:textId="77777777" w:rsidR="00C25ADE" w:rsidRPr="00391146" w:rsidRDefault="00C25ADE"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3. To identify the potential constrains and risks associated with financial reporting process.</w:t>
            </w:r>
          </w:p>
          <w:p w14:paraId="15639D56" w14:textId="77777777" w:rsidR="00C25ADE" w:rsidRPr="00391146" w:rsidRDefault="00C25ADE"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4. To evaluate financial performance and position of a company based on values of financial indicators.</w:t>
            </w:r>
          </w:p>
          <w:p w14:paraId="2997B5AC" w14:textId="77777777" w:rsidR="00C25ADE" w:rsidRPr="00391146" w:rsidRDefault="00C25ADE"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5. To assess future financial performance and value of a company using appropriate methodological approach.</w:t>
            </w:r>
          </w:p>
          <w:p w14:paraId="3C2161A0" w14:textId="77777777" w:rsidR="007868FB" w:rsidRPr="00391146" w:rsidRDefault="00C25ADE" w:rsidP="00B359BA">
            <w:pPr>
              <w:tabs>
                <w:tab w:val="left" w:pos="282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 xml:space="preserve"> </w:t>
            </w:r>
          </w:p>
        </w:tc>
      </w:tr>
      <w:tr w:rsidR="00391146" w:rsidRPr="00391146" w14:paraId="6C809E0F" w14:textId="77777777" w:rsidTr="18671DC7">
        <w:tc>
          <w:tcPr>
            <w:tcW w:w="1912" w:type="dxa"/>
            <w:tcBorders>
              <w:left w:val="single" w:sz="12" w:space="0" w:color="auto"/>
            </w:tcBorders>
            <w:shd w:val="clear" w:color="auto" w:fill="CCFFFF"/>
            <w:tcMar>
              <w:left w:w="57" w:type="dxa"/>
              <w:right w:w="57" w:type="dxa"/>
            </w:tcMar>
            <w:vAlign w:val="center"/>
          </w:tcPr>
          <w:p w14:paraId="25EAE59B" w14:textId="4B1A9BBF" w:rsidR="00A87144" w:rsidRPr="00391146" w:rsidRDefault="007868FB" w:rsidP="00E82EA3">
            <w:pPr>
              <w:tabs>
                <w:tab w:val="left" w:pos="2820"/>
              </w:tabs>
              <w:spacing w:after="0" w:line="240" w:lineRule="auto"/>
              <w:rPr>
                <w:rFonts w:ascii="Arial" w:hAnsi="Arial" w:cs="Arial"/>
                <w:sz w:val="20"/>
                <w:szCs w:val="20"/>
                <w:lang w:val="en-GB"/>
              </w:rPr>
            </w:pPr>
            <w:r w:rsidRPr="00391146">
              <w:rPr>
                <w:rFonts w:ascii="Arial" w:hAnsi="Arial" w:cs="Arial"/>
                <w:sz w:val="20"/>
                <w:szCs w:val="20"/>
                <w:lang w:val="en-GB"/>
              </w:rPr>
              <w:t>Course content broken down in detail by weekly class schedule (syllabus)</w:t>
            </w:r>
          </w:p>
          <w:p w14:paraId="4C2D1B69" w14:textId="77777777" w:rsidR="00A87144" w:rsidRPr="00391146" w:rsidRDefault="00A87144" w:rsidP="00A87144">
            <w:pPr>
              <w:rPr>
                <w:rFonts w:ascii="Arial" w:hAnsi="Arial" w:cs="Arial"/>
                <w:sz w:val="20"/>
                <w:szCs w:val="20"/>
                <w:lang w:val="en-GB"/>
              </w:rPr>
            </w:pPr>
          </w:p>
          <w:p w14:paraId="7476446E" w14:textId="77777777" w:rsidR="00A87144" w:rsidRPr="00391146" w:rsidRDefault="00A87144" w:rsidP="00A87144">
            <w:pPr>
              <w:rPr>
                <w:rFonts w:ascii="Arial" w:hAnsi="Arial" w:cs="Arial"/>
                <w:sz w:val="20"/>
                <w:szCs w:val="20"/>
                <w:lang w:val="en-GB"/>
              </w:rPr>
            </w:pPr>
          </w:p>
          <w:p w14:paraId="52578BF8" w14:textId="77777777" w:rsidR="00A87144" w:rsidRPr="00391146" w:rsidRDefault="00A87144" w:rsidP="00A87144">
            <w:pPr>
              <w:rPr>
                <w:rFonts w:ascii="Arial" w:hAnsi="Arial" w:cs="Arial"/>
                <w:sz w:val="20"/>
                <w:szCs w:val="20"/>
                <w:lang w:val="en-GB"/>
              </w:rPr>
            </w:pPr>
          </w:p>
          <w:p w14:paraId="67F4C7CD" w14:textId="77777777" w:rsidR="00A87144" w:rsidRPr="00391146" w:rsidRDefault="00A87144" w:rsidP="00A87144">
            <w:pPr>
              <w:rPr>
                <w:rFonts w:ascii="Arial" w:hAnsi="Arial" w:cs="Arial"/>
                <w:sz w:val="20"/>
                <w:szCs w:val="20"/>
                <w:lang w:val="en-GB"/>
              </w:rPr>
            </w:pPr>
          </w:p>
          <w:p w14:paraId="454EA2B6" w14:textId="77777777" w:rsidR="00A87144" w:rsidRPr="00391146" w:rsidRDefault="00A87144" w:rsidP="00A87144">
            <w:pPr>
              <w:rPr>
                <w:rFonts w:ascii="Arial" w:hAnsi="Arial" w:cs="Arial"/>
                <w:sz w:val="20"/>
                <w:szCs w:val="20"/>
                <w:lang w:val="en-GB"/>
              </w:rPr>
            </w:pPr>
          </w:p>
          <w:p w14:paraId="56D5C36E" w14:textId="74C4F7DB" w:rsidR="00A87144" w:rsidRPr="00391146" w:rsidRDefault="00A87144" w:rsidP="00A87144">
            <w:pPr>
              <w:rPr>
                <w:rFonts w:ascii="Arial" w:hAnsi="Arial" w:cs="Arial"/>
                <w:sz w:val="20"/>
                <w:szCs w:val="20"/>
                <w:lang w:val="en-GB"/>
              </w:rPr>
            </w:pPr>
          </w:p>
          <w:p w14:paraId="25E97F73" w14:textId="77777777" w:rsidR="00A87144" w:rsidRPr="00391146" w:rsidRDefault="00A87144" w:rsidP="00A87144">
            <w:pPr>
              <w:rPr>
                <w:rFonts w:ascii="Arial" w:hAnsi="Arial" w:cs="Arial"/>
                <w:sz w:val="20"/>
                <w:szCs w:val="20"/>
                <w:lang w:val="en-GB"/>
              </w:rPr>
            </w:pPr>
          </w:p>
          <w:p w14:paraId="543697D8" w14:textId="77777777" w:rsidR="00A87144" w:rsidRPr="00391146" w:rsidRDefault="00A87144" w:rsidP="00A87144">
            <w:pPr>
              <w:rPr>
                <w:rFonts w:ascii="Arial" w:hAnsi="Arial" w:cs="Arial"/>
                <w:sz w:val="20"/>
                <w:szCs w:val="20"/>
                <w:lang w:val="en-GB"/>
              </w:rPr>
            </w:pPr>
          </w:p>
          <w:p w14:paraId="4365814C" w14:textId="09CB382C" w:rsidR="007868FB" w:rsidRPr="00391146" w:rsidRDefault="007868FB" w:rsidP="00A87144">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391146" w:rsidRPr="00391146" w14:paraId="367479E8" w14:textId="77777777"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3F773B08" w14:textId="77777777" w:rsidR="001A64F9" w:rsidRPr="00391146" w:rsidRDefault="001A64F9" w:rsidP="00586A8F">
                  <w:pPr>
                    <w:spacing w:line="240" w:lineRule="auto"/>
                    <w:jc w:val="center"/>
                    <w:rPr>
                      <w:rFonts w:ascii="Times New Roman" w:hAnsi="Times New Roman" w:cs="Arial"/>
                      <w:sz w:val="16"/>
                      <w:szCs w:val="16"/>
                      <w:lang w:val="en-GB"/>
                    </w:rPr>
                  </w:pPr>
                </w:p>
                <w:p w14:paraId="5C2085EF" w14:textId="77777777" w:rsidR="001A64F9" w:rsidRPr="00391146" w:rsidRDefault="001A64F9"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66BF0E78" w14:textId="77777777" w:rsidR="001A64F9" w:rsidRPr="00391146" w:rsidRDefault="001A64F9" w:rsidP="00586A8F">
                  <w:pPr>
                    <w:spacing w:line="240" w:lineRule="auto"/>
                    <w:jc w:val="center"/>
                    <w:rPr>
                      <w:rFonts w:ascii="Times New Roman" w:hAnsi="Times New Roman" w:cs="Arial"/>
                      <w:sz w:val="16"/>
                      <w:szCs w:val="16"/>
                      <w:lang w:val="en-GB"/>
                    </w:rPr>
                  </w:pPr>
                </w:p>
                <w:p w14:paraId="4A9AF9F8" w14:textId="77777777" w:rsidR="001A64F9" w:rsidRPr="00391146" w:rsidRDefault="001A64F9"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Exercises</w:t>
                  </w:r>
                </w:p>
              </w:tc>
            </w:tr>
            <w:tr w:rsidR="00391146" w:rsidRPr="00391146" w14:paraId="5EA2D40C" w14:textId="77777777"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2D7598D1" w14:textId="77777777" w:rsidR="001A64F9" w:rsidRPr="00391146" w:rsidRDefault="001A64F9"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14:paraId="1374541C" w14:textId="77777777" w:rsidR="001A64F9" w:rsidRPr="00391146" w:rsidRDefault="001A64F9" w:rsidP="00586A8F">
                  <w:pPr>
                    <w:spacing w:line="240" w:lineRule="auto"/>
                    <w:ind w:left="-108" w:right="-108"/>
                    <w:jc w:val="center"/>
                    <w:rPr>
                      <w:rFonts w:ascii="Times New Roman" w:hAnsi="Times New Roman" w:cs="Arial"/>
                      <w:sz w:val="16"/>
                      <w:szCs w:val="16"/>
                      <w:lang w:val="en-GB"/>
                    </w:rPr>
                  </w:pPr>
                  <w:r w:rsidRPr="00391146">
                    <w:rPr>
                      <w:rFonts w:ascii="Times New Roman" w:hAnsi="Times New Roman" w:cs="Arial"/>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14:paraId="70CB62E7" w14:textId="77777777" w:rsidR="001A64F9" w:rsidRPr="00391146" w:rsidRDefault="001A64F9"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14:paraId="459E229E" w14:textId="77777777" w:rsidR="001A64F9" w:rsidRPr="00391146" w:rsidRDefault="001A64F9" w:rsidP="00586A8F">
                  <w:pPr>
                    <w:spacing w:line="240" w:lineRule="auto"/>
                    <w:ind w:left="-108" w:right="-69"/>
                    <w:jc w:val="center"/>
                    <w:rPr>
                      <w:rFonts w:ascii="Times New Roman" w:hAnsi="Times New Roman" w:cs="Arial"/>
                      <w:sz w:val="16"/>
                      <w:szCs w:val="16"/>
                      <w:lang w:val="en-GB"/>
                    </w:rPr>
                  </w:pPr>
                  <w:r w:rsidRPr="00391146">
                    <w:rPr>
                      <w:rFonts w:ascii="Times New Roman" w:hAnsi="Times New Roman" w:cs="Arial"/>
                      <w:sz w:val="16"/>
                      <w:szCs w:val="16"/>
                      <w:lang w:val="en-GB"/>
                    </w:rPr>
                    <w:t xml:space="preserve">Hours </w:t>
                  </w:r>
                </w:p>
              </w:tc>
            </w:tr>
            <w:tr w:rsidR="00391146" w:rsidRPr="00391146" w14:paraId="65B746F1"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7ADC998" w14:textId="77777777" w:rsidR="001A64F9" w:rsidRPr="00391146" w:rsidRDefault="00AB5B6A" w:rsidP="001A64F9">
                  <w:pPr>
                    <w:spacing w:line="240" w:lineRule="auto"/>
                    <w:rPr>
                      <w:rFonts w:ascii="Times New Roman" w:hAnsi="Times New Roman"/>
                      <w:sz w:val="20"/>
                      <w:szCs w:val="20"/>
                      <w:lang w:val="en-GB"/>
                    </w:rPr>
                  </w:pPr>
                  <w:r w:rsidRPr="00391146">
                    <w:rPr>
                      <w:rFonts w:ascii="Times New Roman" w:hAnsi="Times New Roman"/>
                      <w:sz w:val="20"/>
                      <w:szCs w:val="20"/>
                      <w:lang w:val="en-GB"/>
                    </w:rPr>
                    <w:t>Introduction and importance of business analysis. Overview of business activities.</w:t>
                  </w:r>
                  <w:r w:rsidR="001A64F9" w:rsidRPr="00391146">
                    <w:rPr>
                      <w:rFonts w:ascii="Times New Roman" w:hAnsi="Times New Roman"/>
                      <w:sz w:val="20"/>
                      <w:szCs w:val="20"/>
                      <w:lang w:val="en-GB"/>
                    </w:rPr>
                    <w:t xml:space="preserve"> </w:t>
                  </w:r>
                </w:p>
              </w:tc>
              <w:tc>
                <w:tcPr>
                  <w:tcW w:w="509" w:type="dxa"/>
                  <w:tcBorders>
                    <w:top w:val="single" w:sz="4" w:space="0" w:color="auto"/>
                    <w:left w:val="single" w:sz="4" w:space="0" w:color="auto"/>
                    <w:bottom w:val="single" w:sz="4" w:space="0" w:color="auto"/>
                    <w:right w:val="single" w:sz="4" w:space="0" w:color="auto"/>
                  </w:tcBorders>
                  <w:vAlign w:val="center"/>
                </w:tcPr>
                <w:p w14:paraId="511BA203"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2C23261B" w14:textId="77777777" w:rsidR="001A64F9" w:rsidRPr="00391146" w:rsidRDefault="00931B82" w:rsidP="00586A8F">
                  <w:pPr>
                    <w:spacing w:line="240" w:lineRule="auto"/>
                    <w:rPr>
                      <w:rFonts w:ascii="Times New Roman" w:hAnsi="Times New Roman"/>
                      <w:sz w:val="20"/>
                      <w:szCs w:val="20"/>
                      <w:lang w:val="en-GB"/>
                    </w:rPr>
                  </w:pPr>
                  <w:r w:rsidRPr="00391146">
                    <w:rPr>
                      <w:rFonts w:ascii="Times New Roman" w:hAnsi="Times New Roman"/>
                      <w:sz w:val="20"/>
                      <w:szCs w:val="20"/>
                      <w:lang w:val="en-GB"/>
                    </w:rPr>
                    <w:t>Introduction to MS Excel application.</w:t>
                  </w:r>
                </w:p>
              </w:tc>
              <w:tc>
                <w:tcPr>
                  <w:tcW w:w="508" w:type="dxa"/>
                  <w:tcBorders>
                    <w:top w:val="single" w:sz="4" w:space="0" w:color="auto"/>
                    <w:left w:val="single" w:sz="4" w:space="0" w:color="auto"/>
                    <w:bottom w:val="single" w:sz="4" w:space="0" w:color="auto"/>
                    <w:right w:val="single" w:sz="4" w:space="0" w:color="auto"/>
                  </w:tcBorders>
                  <w:vAlign w:val="center"/>
                </w:tcPr>
                <w:p w14:paraId="5B79AB8E"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2D2962C7"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3297C05" w14:textId="77777777" w:rsidR="001A64F9" w:rsidRPr="00391146" w:rsidRDefault="00AB5B6A" w:rsidP="00586A8F">
                  <w:pPr>
                    <w:spacing w:line="240" w:lineRule="auto"/>
                    <w:rPr>
                      <w:rFonts w:ascii="Times New Roman" w:hAnsi="Times New Roman"/>
                      <w:sz w:val="20"/>
                      <w:szCs w:val="20"/>
                      <w:lang w:val="en-GB"/>
                    </w:rPr>
                  </w:pPr>
                  <w:r w:rsidRPr="00391146">
                    <w:rPr>
                      <w:rFonts w:ascii="Times New Roman" w:hAnsi="Times New Roman"/>
                      <w:sz w:val="20"/>
                      <w:szCs w:val="20"/>
                      <w:lang w:val="en-GB"/>
                    </w:rPr>
                    <w:t>Financial rep</w:t>
                  </w:r>
                  <w:bookmarkStart w:id="0" w:name="_GoBack"/>
                  <w:bookmarkEnd w:id="0"/>
                  <w:r w:rsidRPr="00391146">
                    <w:rPr>
                      <w:rFonts w:ascii="Times New Roman" w:hAnsi="Times New Roman"/>
                      <w:sz w:val="20"/>
                      <w:szCs w:val="20"/>
                      <w:lang w:val="en-GB"/>
                    </w:rPr>
                    <w:t>orting and other relevant information sources for business analysis.</w:t>
                  </w:r>
                </w:p>
              </w:tc>
              <w:tc>
                <w:tcPr>
                  <w:tcW w:w="509" w:type="dxa"/>
                  <w:tcBorders>
                    <w:top w:val="single" w:sz="4" w:space="0" w:color="auto"/>
                    <w:left w:val="single" w:sz="4" w:space="0" w:color="auto"/>
                    <w:bottom w:val="single" w:sz="4" w:space="0" w:color="auto"/>
                    <w:right w:val="single" w:sz="4" w:space="0" w:color="auto"/>
                  </w:tcBorders>
                  <w:vAlign w:val="center"/>
                </w:tcPr>
                <w:p w14:paraId="298797F2"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51DCE75E" w14:textId="77777777" w:rsidR="001A64F9" w:rsidRPr="00391146" w:rsidRDefault="00FF6CE9" w:rsidP="0033717B">
                  <w:pPr>
                    <w:spacing w:line="240" w:lineRule="auto"/>
                    <w:rPr>
                      <w:rFonts w:ascii="Times New Roman" w:hAnsi="Times New Roman"/>
                      <w:sz w:val="20"/>
                      <w:szCs w:val="20"/>
                      <w:lang w:val="en-GB"/>
                    </w:rPr>
                  </w:pPr>
                  <w:r w:rsidRPr="00391146">
                    <w:rPr>
                      <w:rFonts w:ascii="Times New Roman" w:hAnsi="Times New Roman"/>
                      <w:sz w:val="20"/>
                      <w:szCs w:val="20"/>
                      <w:lang w:val="en-GB"/>
                    </w:rPr>
                    <w:t xml:space="preserve">Practical example in </w:t>
                  </w:r>
                  <w:r w:rsidR="0033717B" w:rsidRPr="00391146">
                    <w:rPr>
                      <w:rFonts w:ascii="Times New Roman" w:hAnsi="Times New Roman"/>
                      <w:sz w:val="20"/>
                      <w:szCs w:val="20"/>
                      <w:lang w:val="en-GB"/>
                    </w:rPr>
                    <w:t>MS Excel</w:t>
                  </w:r>
                  <w:r w:rsidRPr="00391146">
                    <w:rPr>
                      <w:rFonts w:ascii="Times New Roman" w:hAnsi="Times New Roman"/>
                      <w:sz w:val="20"/>
                      <w:szCs w:val="20"/>
                      <w:lang w:val="en-GB"/>
                    </w:rPr>
                    <w:t>: Various sources of data for analysis and links between financial statements.</w:t>
                  </w:r>
                </w:p>
              </w:tc>
              <w:tc>
                <w:tcPr>
                  <w:tcW w:w="508" w:type="dxa"/>
                  <w:tcBorders>
                    <w:top w:val="single" w:sz="4" w:space="0" w:color="auto"/>
                    <w:left w:val="single" w:sz="4" w:space="0" w:color="auto"/>
                    <w:bottom w:val="single" w:sz="4" w:space="0" w:color="auto"/>
                    <w:right w:val="single" w:sz="4" w:space="0" w:color="auto"/>
                  </w:tcBorders>
                  <w:vAlign w:val="center"/>
                </w:tcPr>
                <w:p w14:paraId="22A4F3CA"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05252DD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7BF3054" w14:textId="77777777" w:rsidR="001A64F9" w:rsidRPr="00391146" w:rsidRDefault="00AB5B6A" w:rsidP="00586A8F">
                  <w:pPr>
                    <w:spacing w:line="240" w:lineRule="auto"/>
                    <w:rPr>
                      <w:rFonts w:ascii="Times New Roman" w:hAnsi="Times New Roman"/>
                      <w:sz w:val="20"/>
                      <w:szCs w:val="20"/>
                      <w:lang w:val="en-GB"/>
                    </w:rPr>
                  </w:pPr>
                  <w:r w:rsidRPr="00391146">
                    <w:rPr>
                      <w:rFonts w:ascii="Times New Roman" w:hAnsi="Times New Roman"/>
                      <w:sz w:val="20"/>
                      <w:szCs w:val="20"/>
                      <w:lang w:val="en-GB"/>
                    </w:rPr>
                    <w:t>Accounting analysis: financial reporting recognition and measurement of assets and liabilities</w:t>
                  </w:r>
                </w:p>
              </w:tc>
              <w:tc>
                <w:tcPr>
                  <w:tcW w:w="509" w:type="dxa"/>
                  <w:tcBorders>
                    <w:top w:val="single" w:sz="4" w:space="0" w:color="auto"/>
                    <w:left w:val="single" w:sz="4" w:space="0" w:color="auto"/>
                    <w:bottom w:val="single" w:sz="4" w:space="0" w:color="auto"/>
                    <w:right w:val="single" w:sz="4" w:space="0" w:color="auto"/>
                  </w:tcBorders>
                  <w:vAlign w:val="center"/>
                </w:tcPr>
                <w:p w14:paraId="6CADDDA8"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51D5962" w14:textId="77777777" w:rsidR="001A64F9" w:rsidRPr="00391146" w:rsidRDefault="0033717B" w:rsidP="0033717B">
                  <w:pPr>
                    <w:spacing w:line="240" w:lineRule="auto"/>
                    <w:rPr>
                      <w:rFonts w:ascii="Times New Roman" w:hAnsi="Times New Roman"/>
                      <w:sz w:val="20"/>
                      <w:szCs w:val="20"/>
                      <w:lang w:val="en-GB"/>
                    </w:rPr>
                  </w:pPr>
                  <w:r w:rsidRPr="00391146">
                    <w:rPr>
                      <w:rFonts w:ascii="Times New Roman" w:hAnsi="Times New Roman"/>
                      <w:sz w:val="20"/>
                      <w:szCs w:val="20"/>
                      <w:lang w:val="en-GB"/>
                    </w:rPr>
                    <w:t>Practical example in</w:t>
                  </w:r>
                  <w:r w:rsidR="00FF6CE9" w:rsidRPr="00391146">
                    <w:rPr>
                      <w:rFonts w:ascii="Times New Roman" w:hAnsi="Times New Roman"/>
                      <w:sz w:val="20"/>
                      <w:szCs w:val="20"/>
                      <w:lang w:val="en-GB"/>
                    </w:rPr>
                    <w:t xml:space="preserve"> </w:t>
                  </w:r>
                  <w:r w:rsidRPr="00391146">
                    <w:rPr>
                      <w:rFonts w:ascii="Times New Roman" w:hAnsi="Times New Roman"/>
                      <w:sz w:val="20"/>
                      <w:szCs w:val="20"/>
                      <w:lang w:val="en-GB"/>
                    </w:rPr>
                    <w:t>MS Excel</w:t>
                  </w:r>
                  <w:r w:rsidR="00FF6CE9" w:rsidRPr="00391146">
                    <w:rPr>
                      <w:rFonts w:ascii="Times New Roman" w:hAnsi="Times New Roman"/>
                      <w:sz w:val="20"/>
                      <w:szCs w:val="20"/>
                      <w:lang w:val="en-GB"/>
                    </w:rPr>
                    <w:t>:</w:t>
                  </w:r>
                  <w:r w:rsidRPr="00391146">
                    <w:rPr>
                      <w:rFonts w:ascii="Times New Roman" w:hAnsi="Times New Roman"/>
                      <w:sz w:val="20"/>
                      <w:szCs w:val="20"/>
                      <w:lang w:val="en-GB"/>
                    </w:rPr>
                    <w:t xml:space="preserve"> R</w:t>
                  </w:r>
                  <w:r w:rsidR="0047749C" w:rsidRPr="00391146">
                    <w:rPr>
                      <w:rFonts w:ascii="Times New Roman" w:hAnsi="Times New Roman"/>
                      <w:sz w:val="20"/>
                      <w:szCs w:val="20"/>
                      <w:lang w:val="en-GB"/>
                    </w:rPr>
                    <w:t>ecognition and measurement of balance sheet items.</w:t>
                  </w:r>
                </w:p>
              </w:tc>
              <w:tc>
                <w:tcPr>
                  <w:tcW w:w="508" w:type="dxa"/>
                  <w:tcBorders>
                    <w:top w:val="single" w:sz="4" w:space="0" w:color="auto"/>
                    <w:left w:val="single" w:sz="4" w:space="0" w:color="auto"/>
                    <w:bottom w:val="single" w:sz="4" w:space="0" w:color="auto"/>
                    <w:right w:val="single" w:sz="4" w:space="0" w:color="auto"/>
                  </w:tcBorders>
                  <w:vAlign w:val="center"/>
                </w:tcPr>
                <w:p w14:paraId="31FAFF69"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329A81D8" w14:textId="77777777"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7E5BA07C" w14:textId="77777777" w:rsidR="00AB5B6A" w:rsidRPr="00391146" w:rsidRDefault="00C57E4E" w:rsidP="00AB5B6A">
                  <w:pPr>
                    <w:spacing w:line="240" w:lineRule="auto"/>
                    <w:rPr>
                      <w:rFonts w:ascii="Times New Roman" w:hAnsi="Times New Roman"/>
                      <w:sz w:val="20"/>
                      <w:szCs w:val="20"/>
                      <w:lang w:val="en-GB"/>
                    </w:rPr>
                  </w:pPr>
                  <w:r w:rsidRPr="00391146">
                    <w:rPr>
                      <w:rFonts w:ascii="Times New Roman" w:hAnsi="Times New Roman"/>
                      <w:sz w:val="20"/>
                      <w:szCs w:val="20"/>
                      <w:lang w:val="en-GB"/>
                    </w:rPr>
                    <w:lastRenderedPageBreak/>
                    <w:t>Analysis of the income statem</w:t>
                  </w:r>
                  <w:r w:rsidR="00332AB6" w:rsidRPr="00391146">
                    <w:rPr>
                      <w:rFonts w:ascii="Times New Roman" w:hAnsi="Times New Roman"/>
                      <w:sz w:val="20"/>
                      <w:szCs w:val="20"/>
                      <w:lang w:val="en-GB"/>
                    </w:rPr>
                    <w:t>ents</w:t>
                  </w:r>
                  <w:r w:rsidR="0041217A" w:rsidRPr="00391146">
                    <w:rPr>
                      <w:rFonts w:ascii="Times New Roman" w:hAnsi="Times New Roman"/>
                      <w:sz w:val="20"/>
                      <w:szCs w:val="20"/>
                      <w:lang w:val="en-GB"/>
                    </w:rPr>
                    <w:t xml:space="preserve"> and cash flow statement</w:t>
                  </w:r>
                </w:p>
                <w:p w14:paraId="1C28B507" w14:textId="77777777" w:rsidR="001A64F9" w:rsidRPr="00391146" w:rsidRDefault="001A64F9" w:rsidP="001A64F9">
                  <w:pPr>
                    <w:spacing w:line="240" w:lineRule="auto"/>
                    <w:rPr>
                      <w:rFonts w:ascii="Times New Roman" w:hAnsi="Times New Roman"/>
                      <w:sz w:val="20"/>
                      <w:szCs w:val="20"/>
                      <w:lang w:val="en-GB"/>
                    </w:rPr>
                  </w:pPr>
                </w:p>
              </w:tc>
              <w:tc>
                <w:tcPr>
                  <w:tcW w:w="509" w:type="dxa"/>
                  <w:tcBorders>
                    <w:top w:val="single" w:sz="4" w:space="0" w:color="auto"/>
                    <w:left w:val="single" w:sz="4" w:space="0" w:color="auto"/>
                    <w:bottom w:val="single" w:sz="4" w:space="0" w:color="auto"/>
                    <w:right w:val="single" w:sz="4" w:space="0" w:color="auto"/>
                  </w:tcBorders>
                  <w:vAlign w:val="center"/>
                </w:tcPr>
                <w:p w14:paraId="60B58A4F"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2F87DE74" w14:textId="77777777" w:rsidR="001A64F9" w:rsidRPr="00391146" w:rsidRDefault="00FF6CE9" w:rsidP="0033717B">
                  <w:pPr>
                    <w:spacing w:line="240" w:lineRule="auto"/>
                    <w:rPr>
                      <w:rFonts w:ascii="Times New Roman" w:hAnsi="Times New Roman"/>
                      <w:sz w:val="20"/>
                      <w:szCs w:val="20"/>
                      <w:lang w:val="en-GB"/>
                    </w:rPr>
                  </w:pPr>
                  <w:r w:rsidRPr="00391146">
                    <w:rPr>
                      <w:rFonts w:ascii="Times New Roman" w:hAnsi="Times New Roman"/>
                      <w:sz w:val="20"/>
                      <w:szCs w:val="20"/>
                      <w:lang w:val="en-GB"/>
                    </w:rPr>
                    <w:t>Practical example in</w:t>
                  </w:r>
                  <w:r w:rsidR="0033717B" w:rsidRPr="00391146">
                    <w:rPr>
                      <w:rFonts w:ascii="Times New Roman" w:hAnsi="Times New Roman"/>
                      <w:sz w:val="20"/>
                      <w:szCs w:val="20"/>
                      <w:lang w:val="en-GB"/>
                    </w:rPr>
                    <w:t xml:space="preserve"> MS Excel</w:t>
                  </w:r>
                  <w:r w:rsidRPr="00391146">
                    <w:rPr>
                      <w:rFonts w:ascii="Times New Roman" w:hAnsi="Times New Roman"/>
                      <w:sz w:val="20"/>
                      <w:szCs w:val="20"/>
                      <w:lang w:val="en-GB"/>
                    </w:rPr>
                    <w:t>:</w:t>
                  </w:r>
                  <w:r w:rsidR="0033717B" w:rsidRPr="00391146">
                    <w:rPr>
                      <w:rFonts w:ascii="Times New Roman" w:hAnsi="Times New Roman"/>
                      <w:sz w:val="20"/>
                      <w:szCs w:val="20"/>
                      <w:lang w:val="en-GB"/>
                    </w:rPr>
                    <w:t xml:space="preserve"> P</w:t>
                  </w:r>
                  <w:r w:rsidR="0047749C" w:rsidRPr="00391146">
                    <w:rPr>
                      <w:rFonts w:ascii="Times New Roman" w:hAnsi="Times New Roman"/>
                      <w:sz w:val="20"/>
                      <w:szCs w:val="20"/>
                      <w:lang w:val="en-GB"/>
                    </w:rPr>
                    <w:t xml:space="preserve">reparing and </w:t>
                  </w:r>
                  <w:proofErr w:type="spellStart"/>
                  <w:r w:rsidR="0047749C" w:rsidRPr="00391146">
                    <w:rPr>
                      <w:rFonts w:ascii="Times New Roman" w:hAnsi="Times New Roman"/>
                      <w:sz w:val="20"/>
                      <w:szCs w:val="20"/>
                      <w:lang w:val="en-GB"/>
                    </w:rPr>
                    <w:t>analyzing</w:t>
                  </w:r>
                  <w:proofErr w:type="spellEnd"/>
                  <w:r w:rsidR="0047749C" w:rsidRPr="00391146">
                    <w:rPr>
                      <w:rFonts w:ascii="Times New Roman" w:hAnsi="Times New Roman"/>
                      <w:sz w:val="20"/>
                      <w:szCs w:val="20"/>
                      <w:lang w:val="en-GB"/>
                    </w:rPr>
                    <w:t xml:space="preserve"> income statement and cash flow statement.</w:t>
                  </w:r>
                </w:p>
              </w:tc>
              <w:tc>
                <w:tcPr>
                  <w:tcW w:w="508" w:type="dxa"/>
                  <w:tcBorders>
                    <w:top w:val="single" w:sz="4" w:space="0" w:color="auto"/>
                    <w:left w:val="single" w:sz="4" w:space="0" w:color="auto"/>
                    <w:bottom w:val="single" w:sz="4" w:space="0" w:color="auto"/>
                    <w:right w:val="single" w:sz="4" w:space="0" w:color="auto"/>
                  </w:tcBorders>
                  <w:vAlign w:val="center"/>
                </w:tcPr>
                <w:p w14:paraId="0A6DD53F"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04564349"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C73F888" w14:textId="1D829D34" w:rsidR="001A64F9" w:rsidRPr="00391146" w:rsidRDefault="0041217A" w:rsidP="00931B82">
                  <w:pPr>
                    <w:pStyle w:val="Default"/>
                    <w:spacing w:after="240"/>
                    <w:rPr>
                      <w:rFonts w:ascii="Times New Roman" w:hAnsi="Times New Roman" w:cs="Times New Roman"/>
                      <w:color w:val="auto"/>
                      <w:sz w:val="20"/>
                      <w:szCs w:val="20"/>
                      <w:lang w:val="en-GB"/>
                    </w:rPr>
                  </w:pPr>
                  <w:r w:rsidRPr="00391146">
                    <w:rPr>
                      <w:rFonts w:ascii="Times New Roman" w:hAnsi="Times New Roman" w:cs="Times New Roman"/>
                      <w:color w:val="auto"/>
                      <w:sz w:val="20"/>
                      <w:szCs w:val="20"/>
                      <w:lang w:val="en-GB"/>
                    </w:rPr>
                    <w:t xml:space="preserve">Methods and techniques of financial analysis: horizontal and vertical analysis. Limitations in financial reporting process. </w:t>
                  </w:r>
                  <w:r w:rsidR="00131534" w:rsidRPr="00391146">
                    <w:rPr>
                      <w:rFonts w:ascii="Times New Roman" w:hAnsi="Times New Roman" w:cs="Times New Roman"/>
                      <w:color w:val="auto"/>
                      <w:sz w:val="20"/>
                      <w:szCs w:val="20"/>
                      <w:lang w:val="en-GB"/>
                    </w:rPr>
                    <w:t>Analysis of the business sector and business strategy.</w:t>
                  </w:r>
                </w:p>
              </w:tc>
              <w:tc>
                <w:tcPr>
                  <w:tcW w:w="509" w:type="dxa"/>
                  <w:tcBorders>
                    <w:top w:val="single" w:sz="4" w:space="0" w:color="auto"/>
                    <w:left w:val="single" w:sz="4" w:space="0" w:color="auto"/>
                    <w:bottom w:val="single" w:sz="4" w:space="0" w:color="auto"/>
                    <w:right w:val="single" w:sz="4" w:space="0" w:color="auto"/>
                  </w:tcBorders>
                  <w:vAlign w:val="center"/>
                </w:tcPr>
                <w:p w14:paraId="38127B08"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3806C50A" w14:textId="26FEDF8B" w:rsidR="001A64F9" w:rsidRPr="00391146" w:rsidRDefault="00FF6CE9" w:rsidP="0033717B">
                  <w:pPr>
                    <w:pStyle w:val="Default"/>
                    <w:spacing w:after="240"/>
                    <w:rPr>
                      <w:rFonts w:ascii="Times New Roman" w:hAnsi="Times New Roman" w:cs="Times New Roman"/>
                      <w:color w:val="auto"/>
                      <w:sz w:val="20"/>
                      <w:szCs w:val="20"/>
                      <w:lang w:val="en-GB"/>
                    </w:rPr>
                  </w:pPr>
                  <w:r w:rsidRPr="00391146">
                    <w:rPr>
                      <w:rFonts w:ascii="Times New Roman" w:hAnsi="Times New Roman"/>
                      <w:color w:val="auto"/>
                      <w:sz w:val="20"/>
                      <w:szCs w:val="20"/>
                      <w:lang w:val="en-GB"/>
                    </w:rPr>
                    <w:t xml:space="preserve">Practical example in </w:t>
                  </w:r>
                  <w:r w:rsidR="0033717B" w:rsidRPr="00391146">
                    <w:rPr>
                      <w:rFonts w:ascii="Times New Roman" w:hAnsi="Times New Roman"/>
                      <w:color w:val="auto"/>
                      <w:sz w:val="20"/>
                      <w:szCs w:val="20"/>
                      <w:lang w:val="en-GB"/>
                    </w:rPr>
                    <w:t>MS Excel</w:t>
                  </w:r>
                  <w:r w:rsidRPr="00391146">
                    <w:rPr>
                      <w:rFonts w:ascii="Times New Roman" w:hAnsi="Times New Roman"/>
                      <w:color w:val="auto"/>
                      <w:sz w:val="20"/>
                      <w:szCs w:val="20"/>
                      <w:lang w:val="en-GB"/>
                    </w:rPr>
                    <w:t>:</w:t>
                  </w:r>
                  <w:r w:rsidR="0047749C" w:rsidRPr="00391146">
                    <w:rPr>
                      <w:rFonts w:ascii="Times New Roman" w:hAnsi="Times New Roman"/>
                      <w:color w:val="auto"/>
                      <w:sz w:val="20"/>
                      <w:szCs w:val="20"/>
                      <w:lang w:val="en-GB"/>
                    </w:rPr>
                    <w:t xml:space="preserve"> Various methods and techniques of financial analysis.</w:t>
                  </w:r>
                  <w:r w:rsidR="00131534" w:rsidRPr="00391146">
                    <w:rPr>
                      <w:rFonts w:ascii="Times New Roman" w:hAnsi="Times New Roman"/>
                      <w:color w:val="auto"/>
                      <w:sz w:val="20"/>
                      <w:szCs w:val="20"/>
                      <w:lang w:val="en-GB"/>
                    </w:rPr>
                    <w:t xml:space="preserve"> Financial statements specifics for companies from different industries and companies with different business strategy.</w:t>
                  </w:r>
                </w:p>
              </w:tc>
              <w:tc>
                <w:tcPr>
                  <w:tcW w:w="508" w:type="dxa"/>
                  <w:tcBorders>
                    <w:top w:val="single" w:sz="4" w:space="0" w:color="auto"/>
                    <w:left w:val="single" w:sz="4" w:space="0" w:color="auto"/>
                    <w:bottom w:val="single" w:sz="4" w:space="0" w:color="auto"/>
                    <w:right w:val="single" w:sz="4" w:space="0" w:color="auto"/>
                  </w:tcBorders>
                  <w:vAlign w:val="center"/>
                </w:tcPr>
                <w:p w14:paraId="76C1D005"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4A5A64D6"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47C9175" w14:textId="77777777" w:rsidR="001A64F9" w:rsidRPr="00391146" w:rsidRDefault="00931B82" w:rsidP="00E6723C">
                  <w:pPr>
                    <w:pStyle w:val="Default"/>
                    <w:spacing w:after="240"/>
                    <w:rPr>
                      <w:rFonts w:ascii="Times New Roman" w:hAnsi="Times New Roman" w:cs="Times New Roman"/>
                      <w:color w:val="auto"/>
                      <w:sz w:val="20"/>
                      <w:szCs w:val="20"/>
                      <w:lang w:val="en-GB"/>
                    </w:rPr>
                  </w:pPr>
                  <w:r w:rsidRPr="00391146">
                    <w:rPr>
                      <w:rFonts w:ascii="Times New Roman" w:hAnsi="Times New Roman" w:cs="Times New Roman"/>
                      <w:color w:val="auto"/>
                      <w:sz w:val="20"/>
                      <w:szCs w:val="20"/>
                      <w:lang w:val="en-GB"/>
                    </w:rPr>
                    <w:t>Liquidity analysis</w:t>
                  </w:r>
                </w:p>
              </w:tc>
              <w:tc>
                <w:tcPr>
                  <w:tcW w:w="509" w:type="dxa"/>
                  <w:tcBorders>
                    <w:top w:val="single" w:sz="4" w:space="0" w:color="auto"/>
                    <w:left w:val="single" w:sz="4" w:space="0" w:color="auto"/>
                    <w:bottom w:val="single" w:sz="4" w:space="0" w:color="auto"/>
                    <w:right w:val="single" w:sz="4" w:space="0" w:color="auto"/>
                  </w:tcBorders>
                  <w:vAlign w:val="center"/>
                </w:tcPr>
                <w:p w14:paraId="49E513EA"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439CCC0" w14:textId="77777777" w:rsidR="001A64F9" w:rsidRPr="00391146" w:rsidRDefault="000F672E" w:rsidP="0033717B">
                  <w:pPr>
                    <w:spacing w:line="240" w:lineRule="auto"/>
                    <w:rPr>
                      <w:rFonts w:ascii="Times New Roman" w:hAnsi="Times New Roman"/>
                      <w:sz w:val="20"/>
                      <w:szCs w:val="20"/>
                      <w:lang w:val="en-GB"/>
                    </w:rPr>
                  </w:pPr>
                  <w:r w:rsidRPr="00391146">
                    <w:rPr>
                      <w:rFonts w:ascii="Times New Roman" w:hAnsi="Times New Roman"/>
                      <w:sz w:val="20"/>
                      <w:szCs w:val="20"/>
                      <w:lang w:val="en-GB"/>
                    </w:rPr>
                    <w:t>Practical example in</w:t>
                  </w:r>
                  <w:r w:rsidR="0033717B" w:rsidRPr="00391146">
                    <w:rPr>
                      <w:rFonts w:ascii="Times New Roman" w:hAnsi="Times New Roman"/>
                      <w:sz w:val="20"/>
                      <w:szCs w:val="20"/>
                      <w:lang w:val="en-GB"/>
                    </w:rPr>
                    <w:t xml:space="preserve"> MS Excel</w:t>
                  </w:r>
                  <w:r w:rsidRPr="00391146">
                    <w:rPr>
                      <w:rFonts w:ascii="Times New Roman" w:hAnsi="Times New Roman"/>
                      <w:sz w:val="20"/>
                      <w:szCs w:val="20"/>
                      <w:lang w:val="en-GB"/>
                    </w:rPr>
                    <w:t>:</w:t>
                  </w:r>
                  <w:r w:rsidR="0047749C" w:rsidRPr="00391146">
                    <w:rPr>
                      <w:rFonts w:ascii="Times New Roman" w:hAnsi="Times New Roman"/>
                      <w:sz w:val="20"/>
                      <w:szCs w:val="20"/>
                      <w:lang w:val="en-GB"/>
                    </w:rPr>
                    <w:t xml:space="preserve"> Liquidity analysis.</w:t>
                  </w:r>
                </w:p>
              </w:tc>
              <w:tc>
                <w:tcPr>
                  <w:tcW w:w="508" w:type="dxa"/>
                  <w:tcBorders>
                    <w:top w:val="single" w:sz="4" w:space="0" w:color="auto"/>
                    <w:left w:val="single" w:sz="4" w:space="0" w:color="auto"/>
                    <w:bottom w:val="single" w:sz="4" w:space="0" w:color="auto"/>
                    <w:right w:val="single" w:sz="4" w:space="0" w:color="auto"/>
                  </w:tcBorders>
                  <w:vAlign w:val="center"/>
                </w:tcPr>
                <w:p w14:paraId="6870CC4C"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0892F25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8DB4ECC" w14:textId="77777777" w:rsidR="001A64F9" w:rsidRPr="00391146" w:rsidRDefault="00931B82" w:rsidP="00E6723C">
                  <w:pPr>
                    <w:spacing w:line="240" w:lineRule="auto"/>
                    <w:rPr>
                      <w:rFonts w:ascii="Times New Roman" w:hAnsi="Times New Roman"/>
                      <w:sz w:val="20"/>
                      <w:szCs w:val="20"/>
                      <w:lang w:val="en-GB"/>
                    </w:rPr>
                  </w:pPr>
                  <w:r w:rsidRPr="00391146">
                    <w:rPr>
                      <w:rFonts w:ascii="Times New Roman" w:hAnsi="Times New Roman"/>
                      <w:sz w:val="20"/>
                      <w:szCs w:val="20"/>
                      <w:lang w:val="en-GB"/>
                    </w:rPr>
                    <w:t>Analysis of long-term debt-paying ability</w:t>
                  </w:r>
                </w:p>
              </w:tc>
              <w:tc>
                <w:tcPr>
                  <w:tcW w:w="509" w:type="dxa"/>
                  <w:tcBorders>
                    <w:top w:val="single" w:sz="4" w:space="0" w:color="auto"/>
                    <w:left w:val="single" w:sz="4" w:space="0" w:color="auto"/>
                    <w:bottom w:val="single" w:sz="4" w:space="0" w:color="auto"/>
                    <w:right w:val="single" w:sz="4" w:space="0" w:color="auto"/>
                  </w:tcBorders>
                  <w:vAlign w:val="center"/>
                </w:tcPr>
                <w:p w14:paraId="606A8E8C"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2EB71AA" w14:textId="77777777" w:rsidR="001A64F9" w:rsidRPr="00391146" w:rsidRDefault="000F672E" w:rsidP="0033717B">
                  <w:pPr>
                    <w:spacing w:line="240" w:lineRule="auto"/>
                    <w:rPr>
                      <w:rFonts w:ascii="Times New Roman" w:hAnsi="Times New Roman"/>
                      <w:sz w:val="20"/>
                      <w:szCs w:val="20"/>
                      <w:lang w:val="en-GB"/>
                    </w:rPr>
                  </w:pPr>
                  <w:r w:rsidRPr="00391146">
                    <w:rPr>
                      <w:rFonts w:ascii="Times New Roman" w:hAnsi="Times New Roman"/>
                      <w:sz w:val="20"/>
                      <w:szCs w:val="20"/>
                      <w:lang w:val="en-GB"/>
                    </w:rPr>
                    <w:t xml:space="preserve">Practical example in </w:t>
                  </w:r>
                  <w:r w:rsidR="0033717B" w:rsidRPr="00391146">
                    <w:rPr>
                      <w:rFonts w:ascii="Times New Roman" w:hAnsi="Times New Roman"/>
                      <w:sz w:val="20"/>
                      <w:szCs w:val="20"/>
                      <w:lang w:val="en-GB"/>
                    </w:rPr>
                    <w:t>MS Excel</w:t>
                  </w:r>
                  <w:r w:rsidRPr="00391146">
                    <w:rPr>
                      <w:rFonts w:ascii="Times New Roman" w:hAnsi="Times New Roman"/>
                      <w:sz w:val="20"/>
                      <w:szCs w:val="20"/>
                      <w:lang w:val="en-GB"/>
                    </w:rPr>
                    <w:t>:</w:t>
                  </w:r>
                  <w:r w:rsidR="0047749C" w:rsidRPr="00391146">
                    <w:rPr>
                      <w:rFonts w:ascii="Times New Roman" w:hAnsi="Times New Roman"/>
                      <w:sz w:val="20"/>
                      <w:szCs w:val="20"/>
                      <w:lang w:val="en-GB"/>
                    </w:rPr>
                    <w:t xml:space="preserve"> Analysis of long-term debt-paying ability.</w:t>
                  </w:r>
                </w:p>
              </w:tc>
              <w:tc>
                <w:tcPr>
                  <w:tcW w:w="508" w:type="dxa"/>
                  <w:tcBorders>
                    <w:top w:val="single" w:sz="4" w:space="0" w:color="auto"/>
                    <w:left w:val="single" w:sz="4" w:space="0" w:color="auto"/>
                    <w:bottom w:val="single" w:sz="4" w:space="0" w:color="auto"/>
                    <w:right w:val="single" w:sz="4" w:space="0" w:color="auto"/>
                  </w:tcBorders>
                  <w:vAlign w:val="center"/>
                </w:tcPr>
                <w:p w14:paraId="4D747AAC"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7EC53FEA"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8672BD4" w14:textId="77777777" w:rsidR="001A64F9" w:rsidRPr="00391146" w:rsidRDefault="00931B82" w:rsidP="00E6723C">
                  <w:pPr>
                    <w:spacing w:line="240" w:lineRule="auto"/>
                    <w:rPr>
                      <w:rFonts w:ascii="Times New Roman" w:hAnsi="Times New Roman"/>
                      <w:sz w:val="20"/>
                      <w:szCs w:val="20"/>
                      <w:lang w:val="en-GB"/>
                    </w:rPr>
                  </w:pPr>
                  <w:r w:rsidRPr="00391146">
                    <w:rPr>
                      <w:rFonts w:ascii="Times New Roman" w:hAnsi="Times New Roman"/>
                      <w:sz w:val="20"/>
                      <w:szCs w:val="20"/>
                      <w:lang w:val="en-GB"/>
                    </w:rPr>
                    <w:t>Profitability analysis: Du Pont Analysis</w:t>
                  </w:r>
                </w:p>
              </w:tc>
              <w:tc>
                <w:tcPr>
                  <w:tcW w:w="509" w:type="dxa"/>
                  <w:tcBorders>
                    <w:top w:val="single" w:sz="4" w:space="0" w:color="auto"/>
                    <w:left w:val="single" w:sz="4" w:space="0" w:color="auto"/>
                    <w:bottom w:val="single" w:sz="4" w:space="0" w:color="auto"/>
                    <w:right w:val="single" w:sz="4" w:space="0" w:color="auto"/>
                  </w:tcBorders>
                  <w:vAlign w:val="center"/>
                </w:tcPr>
                <w:p w14:paraId="7909170A"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CC5CF38" w14:textId="497BEFD7" w:rsidR="001A64F9" w:rsidRPr="00391146" w:rsidRDefault="00131534" w:rsidP="00586A8F">
                  <w:pPr>
                    <w:spacing w:line="240" w:lineRule="auto"/>
                    <w:rPr>
                      <w:rFonts w:ascii="Times New Roman" w:hAnsi="Times New Roman"/>
                      <w:strike/>
                      <w:sz w:val="20"/>
                      <w:szCs w:val="20"/>
                      <w:lang w:val="en-GB"/>
                    </w:rPr>
                  </w:pPr>
                  <w:r w:rsidRPr="00391146">
                    <w:rPr>
                      <w:rFonts w:ascii="Times New Roman" w:hAnsi="Times New Roman"/>
                      <w:sz w:val="20"/>
                      <w:szCs w:val="20"/>
                      <w:lang w:val="en-GB"/>
                    </w:rPr>
                    <w:t xml:space="preserve"> Practical example in MS Excel: Du Pont analysis</w:t>
                  </w:r>
                </w:p>
              </w:tc>
              <w:tc>
                <w:tcPr>
                  <w:tcW w:w="508" w:type="dxa"/>
                  <w:tcBorders>
                    <w:top w:val="single" w:sz="4" w:space="0" w:color="auto"/>
                    <w:left w:val="single" w:sz="4" w:space="0" w:color="auto"/>
                    <w:bottom w:val="single" w:sz="4" w:space="0" w:color="auto"/>
                    <w:right w:val="single" w:sz="4" w:space="0" w:color="auto"/>
                  </w:tcBorders>
                  <w:vAlign w:val="center"/>
                </w:tcPr>
                <w:p w14:paraId="7BAB8975"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53CF4C3F"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032024B" w14:textId="77777777" w:rsidR="001A64F9" w:rsidRPr="00391146" w:rsidRDefault="00931B82" w:rsidP="00E6723C">
                  <w:pPr>
                    <w:spacing w:line="240" w:lineRule="auto"/>
                    <w:rPr>
                      <w:rFonts w:ascii="Times New Roman" w:hAnsi="Times New Roman"/>
                      <w:sz w:val="20"/>
                      <w:szCs w:val="20"/>
                      <w:lang w:val="en-GB"/>
                    </w:rPr>
                  </w:pPr>
                  <w:r w:rsidRPr="00391146">
                    <w:rPr>
                      <w:rFonts w:ascii="Times New Roman" w:hAnsi="Times New Roman"/>
                      <w:sz w:val="20"/>
                      <w:szCs w:val="20"/>
                      <w:lang w:val="en-GB"/>
                    </w:rPr>
                    <w:t>Investor analysis and cash flow analysis</w:t>
                  </w:r>
                </w:p>
              </w:tc>
              <w:tc>
                <w:tcPr>
                  <w:tcW w:w="509" w:type="dxa"/>
                  <w:tcBorders>
                    <w:top w:val="single" w:sz="4" w:space="0" w:color="auto"/>
                    <w:left w:val="single" w:sz="4" w:space="0" w:color="auto"/>
                    <w:bottom w:val="single" w:sz="4" w:space="0" w:color="auto"/>
                    <w:right w:val="single" w:sz="4" w:space="0" w:color="auto"/>
                  </w:tcBorders>
                  <w:vAlign w:val="center"/>
                </w:tcPr>
                <w:p w14:paraId="498EF50D"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0C5BCCAB" w14:textId="53C9ED1E" w:rsidR="001A64F9" w:rsidRPr="00391146" w:rsidRDefault="00131534" w:rsidP="0033717B">
                  <w:pPr>
                    <w:spacing w:line="240" w:lineRule="auto"/>
                    <w:rPr>
                      <w:rFonts w:ascii="Times New Roman" w:hAnsi="Times New Roman"/>
                      <w:sz w:val="20"/>
                      <w:szCs w:val="20"/>
                      <w:lang w:val="en-GB"/>
                    </w:rPr>
                  </w:pPr>
                  <w:r w:rsidRPr="00391146">
                    <w:rPr>
                      <w:rFonts w:ascii="Times New Roman" w:hAnsi="Times New Roman"/>
                      <w:sz w:val="20"/>
                      <w:szCs w:val="20"/>
                      <w:lang w:val="en-GB"/>
                    </w:rPr>
                    <w:t>Practical example in MS Excel: Investor analysis and cash flow analysis</w:t>
                  </w:r>
                </w:p>
              </w:tc>
              <w:tc>
                <w:tcPr>
                  <w:tcW w:w="508" w:type="dxa"/>
                  <w:tcBorders>
                    <w:top w:val="single" w:sz="4" w:space="0" w:color="auto"/>
                    <w:left w:val="single" w:sz="4" w:space="0" w:color="auto"/>
                    <w:bottom w:val="single" w:sz="4" w:space="0" w:color="auto"/>
                    <w:right w:val="single" w:sz="4" w:space="0" w:color="auto"/>
                  </w:tcBorders>
                  <w:vAlign w:val="center"/>
                </w:tcPr>
                <w:p w14:paraId="38C76089"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052B5F2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2ACFCFB" w14:textId="77777777" w:rsidR="001A64F9" w:rsidRPr="00391146" w:rsidRDefault="00931B82" w:rsidP="00E6723C">
                  <w:pPr>
                    <w:spacing w:line="240" w:lineRule="auto"/>
                    <w:rPr>
                      <w:rFonts w:ascii="Times New Roman" w:hAnsi="Times New Roman"/>
                      <w:sz w:val="20"/>
                      <w:szCs w:val="20"/>
                      <w:lang w:val="en-GB"/>
                    </w:rPr>
                  </w:pPr>
                  <w:r w:rsidRPr="00391146">
                    <w:rPr>
                      <w:rFonts w:ascii="Times New Roman" w:hAnsi="Times New Roman"/>
                      <w:sz w:val="20"/>
                      <w:szCs w:val="20"/>
                      <w:lang w:val="en-GB"/>
                    </w:rPr>
                    <w:t>Credit risk analysis and models for risk assessment</w:t>
                  </w:r>
                </w:p>
              </w:tc>
              <w:tc>
                <w:tcPr>
                  <w:tcW w:w="509" w:type="dxa"/>
                  <w:tcBorders>
                    <w:top w:val="single" w:sz="4" w:space="0" w:color="auto"/>
                    <w:left w:val="single" w:sz="4" w:space="0" w:color="auto"/>
                    <w:bottom w:val="single" w:sz="4" w:space="0" w:color="auto"/>
                    <w:right w:val="single" w:sz="4" w:space="0" w:color="auto"/>
                  </w:tcBorders>
                  <w:vAlign w:val="center"/>
                </w:tcPr>
                <w:p w14:paraId="5171F8D5"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1C63E071" w14:textId="32ACF1D5" w:rsidR="001A64F9" w:rsidRPr="00391146" w:rsidRDefault="00131534" w:rsidP="00274204">
                  <w:pPr>
                    <w:spacing w:line="240" w:lineRule="auto"/>
                    <w:rPr>
                      <w:rFonts w:ascii="Times New Roman" w:hAnsi="Times New Roman"/>
                      <w:sz w:val="20"/>
                      <w:szCs w:val="20"/>
                      <w:lang w:val="en-GB"/>
                    </w:rPr>
                  </w:pPr>
                  <w:r w:rsidRPr="00391146">
                    <w:rPr>
                      <w:rFonts w:ascii="Times New Roman" w:hAnsi="Times New Roman"/>
                      <w:sz w:val="20"/>
                      <w:szCs w:val="20"/>
                      <w:lang w:val="en-GB"/>
                    </w:rPr>
                    <w:t>Practical example in MS Excel: Credit risk analysis and calculation of models for risk assessment</w:t>
                  </w:r>
                </w:p>
              </w:tc>
              <w:tc>
                <w:tcPr>
                  <w:tcW w:w="508" w:type="dxa"/>
                  <w:tcBorders>
                    <w:top w:val="single" w:sz="4" w:space="0" w:color="auto"/>
                    <w:left w:val="single" w:sz="4" w:space="0" w:color="auto"/>
                    <w:bottom w:val="single" w:sz="4" w:space="0" w:color="auto"/>
                    <w:right w:val="single" w:sz="4" w:space="0" w:color="auto"/>
                  </w:tcBorders>
                  <w:vAlign w:val="center"/>
                </w:tcPr>
                <w:p w14:paraId="3EA61974"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0B947A7A"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BEDC669" w14:textId="77777777" w:rsidR="001A64F9" w:rsidRPr="00391146" w:rsidRDefault="00931B82" w:rsidP="00E6723C">
                  <w:pPr>
                    <w:spacing w:line="240" w:lineRule="auto"/>
                    <w:rPr>
                      <w:rFonts w:ascii="Times New Roman" w:hAnsi="Times New Roman"/>
                      <w:sz w:val="20"/>
                      <w:szCs w:val="20"/>
                      <w:lang w:val="en-GB"/>
                    </w:rPr>
                  </w:pPr>
                  <w:r w:rsidRPr="00391146">
                    <w:rPr>
                      <w:rFonts w:ascii="Times New Roman" w:hAnsi="Times New Roman"/>
                      <w:sz w:val="20"/>
                      <w:szCs w:val="20"/>
                      <w:lang w:val="en-GB"/>
                    </w:rPr>
                    <w:t>Forecasting future financial performance. Sensitivity analysis.</w:t>
                  </w:r>
                </w:p>
              </w:tc>
              <w:tc>
                <w:tcPr>
                  <w:tcW w:w="509" w:type="dxa"/>
                  <w:tcBorders>
                    <w:top w:val="single" w:sz="4" w:space="0" w:color="auto"/>
                    <w:left w:val="single" w:sz="4" w:space="0" w:color="auto"/>
                    <w:bottom w:val="single" w:sz="4" w:space="0" w:color="auto"/>
                    <w:right w:val="single" w:sz="4" w:space="0" w:color="auto"/>
                  </w:tcBorders>
                  <w:vAlign w:val="center"/>
                </w:tcPr>
                <w:p w14:paraId="1BE19E49"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39821EFA" w14:textId="2FC65358" w:rsidR="001A64F9" w:rsidRPr="00391146" w:rsidRDefault="00131534" w:rsidP="00274204">
                  <w:pPr>
                    <w:spacing w:line="240" w:lineRule="auto"/>
                    <w:rPr>
                      <w:rFonts w:ascii="Times New Roman" w:hAnsi="Times New Roman"/>
                      <w:sz w:val="20"/>
                      <w:szCs w:val="20"/>
                      <w:lang w:val="en-GB"/>
                    </w:rPr>
                  </w:pPr>
                  <w:r w:rsidRPr="00391146">
                    <w:rPr>
                      <w:rFonts w:ascii="Times New Roman" w:hAnsi="Times New Roman"/>
                      <w:sz w:val="20"/>
                      <w:szCs w:val="20"/>
                      <w:lang w:val="en-GB"/>
                    </w:rPr>
                    <w:t>Practical example in MS Excel: Forecasting future financial performance on a practical example.</w:t>
                  </w:r>
                </w:p>
              </w:tc>
              <w:tc>
                <w:tcPr>
                  <w:tcW w:w="508" w:type="dxa"/>
                  <w:tcBorders>
                    <w:top w:val="single" w:sz="4" w:space="0" w:color="auto"/>
                    <w:left w:val="single" w:sz="4" w:space="0" w:color="auto"/>
                    <w:bottom w:val="single" w:sz="4" w:space="0" w:color="auto"/>
                    <w:right w:val="single" w:sz="4" w:space="0" w:color="auto"/>
                  </w:tcBorders>
                  <w:vAlign w:val="center"/>
                </w:tcPr>
                <w:p w14:paraId="4FEB2919"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2255D2C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A2B5E5B" w14:textId="77777777" w:rsidR="001A64F9" w:rsidRPr="00391146" w:rsidRDefault="00931B82" w:rsidP="00F1030D">
                  <w:pPr>
                    <w:spacing w:line="240" w:lineRule="auto"/>
                    <w:rPr>
                      <w:rFonts w:ascii="Times New Roman" w:hAnsi="Times New Roman"/>
                      <w:sz w:val="20"/>
                      <w:szCs w:val="20"/>
                      <w:lang w:val="en-GB"/>
                    </w:rPr>
                  </w:pPr>
                  <w:r w:rsidRPr="00391146">
                    <w:rPr>
                      <w:rFonts w:ascii="Times New Roman" w:hAnsi="Times New Roman"/>
                      <w:sz w:val="20"/>
                      <w:szCs w:val="20"/>
                      <w:lang w:val="en-GB"/>
                    </w:rPr>
                    <w:t>Models and methods of valuation based on financial statements. Basic economic models for valuation.</w:t>
                  </w:r>
                </w:p>
              </w:tc>
              <w:tc>
                <w:tcPr>
                  <w:tcW w:w="509" w:type="dxa"/>
                  <w:tcBorders>
                    <w:top w:val="single" w:sz="4" w:space="0" w:color="auto"/>
                    <w:left w:val="single" w:sz="4" w:space="0" w:color="auto"/>
                    <w:bottom w:val="single" w:sz="4" w:space="0" w:color="auto"/>
                    <w:right w:val="single" w:sz="4" w:space="0" w:color="auto"/>
                  </w:tcBorders>
                  <w:vAlign w:val="center"/>
                </w:tcPr>
                <w:p w14:paraId="4CCFA033"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5441A7E2" w14:textId="66781E13" w:rsidR="001A64F9" w:rsidRPr="00391146" w:rsidRDefault="00131534" w:rsidP="00274204">
                  <w:pPr>
                    <w:spacing w:line="240" w:lineRule="auto"/>
                    <w:rPr>
                      <w:rFonts w:ascii="Times New Roman" w:hAnsi="Times New Roman"/>
                      <w:sz w:val="20"/>
                      <w:szCs w:val="20"/>
                      <w:lang w:val="en-GB"/>
                    </w:rPr>
                  </w:pPr>
                  <w:r w:rsidRPr="00391146">
                    <w:rPr>
                      <w:rFonts w:ascii="Times New Roman" w:hAnsi="Times New Roman"/>
                      <w:sz w:val="20"/>
                      <w:szCs w:val="20"/>
                      <w:lang w:val="en-GB"/>
                    </w:rPr>
                    <w:t>Practical example in MS Excel: Models and methods of valuation based on financial statements. Basic economic models for valuation.</w:t>
                  </w:r>
                </w:p>
              </w:tc>
              <w:tc>
                <w:tcPr>
                  <w:tcW w:w="508" w:type="dxa"/>
                  <w:tcBorders>
                    <w:top w:val="single" w:sz="4" w:space="0" w:color="auto"/>
                    <w:left w:val="single" w:sz="4" w:space="0" w:color="auto"/>
                    <w:bottom w:val="single" w:sz="4" w:space="0" w:color="auto"/>
                    <w:right w:val="single" w:sz="4" w:space="0" w:color="auto"/>
                  </w:tcBorders>
                  <w:vAlign w:val="center"/>
                </w:tcPr>
                <w:p w14:paraId="75D25D65"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r w:rsidR="00391146" w:rsidRPr="00391146" w14:paraId="7CF7F659"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1848D30" w14:textId="77777777" w:rsidR="001A64F9" w:rsidRPr="00391146" w:rsidRDefault="0033717B" w:rsidP="00F1030D">
                  <w:pPr>
                    <w:spacing w:line="240" w:lineRule="auto"/>
                    <w:rPr>
                      <w:rFonts w:ascii="Times New Roman" w:hAnsi="Times New Roman"/>
                      <w:sz w:val="20"/>
                      <w:szCs w:val="20"/>
                      <w:lang w:val="en-GB"/>
                    </w:rPr>
                  </w:pPr>
                  <w:r w:rsidRPr="00391146">
                    <w:rPr>
                      <w:rFonts w:ascii="Times New Roman" w:hAnsi="Times New Roman"/>
                      <w:sz w:val="20"/>
                      <w:szCs w:val="20"/>
                      <w:lang w:val="en-GB"/>
                    </w:rPr>
                    <w:t>Market valuation: M</w:t>
                  </w:r>
                  <w:r w:rsidR="00931B82" w:rsidRPr="00391146">
                    <w:rPr>
                      <w:rFonts w:ascii="Times New Roman" w:hAnsi="Times New Roman"/>
                      <w:sz w:val="20"/>
                      <w:szCs w:val="20"/>
                      <w:lang w:val="en-GB"/>
                    </w:rPr>
                    <w:t>ultipliers.</w:t>
                  </w:r>
                </w:p>
              </w:tc>
              <w:tc>
                <w:tcPr>
                  <w:tcW w:w="509" w:type="dxa"/>
                  <w:tcBorders>
                    <w:top w:val="single" w:sz="4" w:space="0" w:color="auto"/>
                    <w:left w:val="single" w:sz="4" w:space="0" w:color="auto"/>
                    <w:bottom w:val="single" w:sz="4" w:space="0" w:color="auto"/>
                    <w:right w:val="single" w:sz="4" w:space="0" w:color="auto"/>
                  </w:tcBorders>
                  <w:vAlign w:val="center"/>
                </w:tcPr>
                <w:p w14:paraId="6529434D" w14:textId="77777777" w:rsidR="001A64F9" w:rsidRPr="00391146" w:rsidRDefault="001A64F9" w:rsidP="00586A8F">
                  <w:pPr>
                    <w:spacing w:line="240" w:lineRule="auto"/>
                    <w:jc w:val="center"/>
                    <w:rPr>
                      <w:rFonts w:ascii="Times New Roman" w:hAnsi="Times New Roman"/>
                      <w:sz w:val="20"/>
                      <w:szCs w:val="20"/>
                      <w:lang w:val="en-GB"/>
                    </w:rPr>
                  </w:pPr>
                  <w:r w:rsidRPr="0039114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B07CB25" w14:textId="2926A734" w:rsidR="001A64F9" w:rsidRPr="00391146" w:rsidRDefault="000F672E" w:rsidP="005649C8">
                  <w:pPr>
                    <w:spacing w:line="240" w:lineRule="auto"/>
                    <w:rPr>
                      <w:rFonts w:ascii="Times New Roman" w:hAnsi="Times New Roman"/>
                      <w:sz w:val="20"/>
                      <w:szCs w:val="20"/>
                      <w:lang w:val="en-GB"/>
                    </w:rPr>
                  </w:pPr>
                  <w:r w:rsidRPr="00391146">
                    <w:rPr>
                      <w:rFonts w:ascii="Times New Roman" w:hAnsi="Times New Roman"/>
                      <w:sz w:val="20"/>
                      <w:szCs w:val="20"/>
                      <w:lang w:val="en-GB"/>
                    </w:rPr>
                    <w:t xml:space="preserve">Practical example in </w:t>
                  </w:r>
                  <w:r w:rsidR="00274204" w:rsidRPr="00391146">
                    <w:rPr>
                      <w:rFonts w:ascii="Times New Roman" w:hAnsi="Times New Roman"/>
                      <w:sz w:val="20"/>
                      <w:szCs w:val="20"/>
                      <w:lang w:val="en-GB"/>
                    </w:rPr>
                    <w:t>MS Excel</w:t>
                  </w:r>
                  <w:r w:rsidRPr="00391146">
                    <w:rPr>
                      <w:rFonts w:ascii="Times New Roman" w:hAnsi="Times New Roman"/>
                      <w:sz w:val="20"/>
                      <w:szCs w:val="20"/>
                      <w:lang w:val="en-GB"/>
                    </w:rPr>
                    <w:t>:</w:t>
                  </w:r>
                  <w:r w:rsidR="0047749C" w:rsidRPr="00391146">
                    <w:rPr>
                      <w:rFonts w:ascii="Times New Roman" w:hAnsi="Times New Roman"/>
                      <w:sz w:val="20"/>
                      <w:szCs w:val="20"/>
                      <w:lang w:val="en-GB"/>
                    </w:rPr>
                    <w:t xml:space="preserve"> Models and methods of valuation based on</w:t>
                  </w:r>
                  <w:r w:rsidR="00131534" w:rsidRPr="00391146">
                    <w:rPr>
                      <w:rFonts w:ascii="Times New Roman" w:hAnsi="Times New Roman"/>
                      <w:sz w:val="20"/>
                      <w:szCs w:val="20"/>
                      <w:lang w:val="en-GB"/>
                    </w:rPr>
                    <w:t xml:space="preserve"> market multipliers.</w:t>
                  </w:r>
                  <w:r w:rsidR="0047749C" w:rsidRPr="00391146">
                    <w:rPr>
                      <w:rFonts w:ascii="Times New Roman" w:hAnsi="Times New Roman"/>
                      <w:sz w:val="20"/>
                      <w:szCs w:val="20"/>
                      <w:lang w:val="en-GB"/>
                    </w:rPr>
                    <w:t>.</w:t>
                  </w:r>
                </w:p>
              </w:tc>
              <w:tc>
                <w:tcPr>
                  <w:tcW w:w="508" w:type="dxa"/>
                  <w:tcBorders>
                    <w:top w:val="single" w:sz="4" w:space="0" w:color="auto"/>
                    <w:left w:val="single" w:sz="4" w:space="0" w:color="auto"/>
                    <w:bottom w:val="single" w:sz="4" w:space="0" w:color="auto"/>
                    <w:right w:val="single" w:sz="4" w:space="0" w:color="auto"/>
                  </w:tcBorders>
                  <w:vAlign w:val="center"/>
                </w:tcPr>
                <w:p w14:paraId="7509330A" w14:textId="77777777" w:rsidR="001A64F9" w:rsidRPr="00391146" w:rsidRDefault="000726E3" w:rsidP="00586A8F">
                  <w:pPr>
                    <w:spacing w:line="240" w:lineRule="auto"/>
                    <w:jc w:val="center"/>
                    <w:rPr>
                      <w:rFonts w:ascii="Times New Roman" w:hAnsi="Times New Roman" w:cs="Arial"/>
                      <w:sz w:val="16"/>
                      <w:szCs w:val="16"/>
                      <w:lang w:val="en-GB"/>
                    </w:rPr>
                  </w:pPr>
                  <w:r w:rsidRPr="00391146">
                    <w:rPr>
                      <w:rFonts w:ascii="Times New Roman" w:hAnsi="Times New Roman" w:cs="Arial"/>
                      <w:sz w:val="16"/>
                      <w:szCs w:val="16"/>
                      <w:lang w:val="en-GB"/>
                    </w:rPr>
                    <w:t>2</w:t>
                  </w:r>
                </w:p>
              </w:tc>
            </w:tr>
          </w:tbl>
          <w:p w14:paraId="03F98B71" w14:textId="77777777" w:rsidR="007868FB" w:rsidRPr="00391146" w:rsidRDefault="007868FB" w:rsidP="00E82EA3">
            <w:pPr>
              <w:tabs>
                <w:tab w:val="left" w:pos="2820"/>
              </w:tabs>
              <w:spacing w:after="0"/>
              <w:rPr>
                <w:rFonts w:ascii="Arial" w:hAnsi="Arial" w:cs="Arial"/>
                <w:sz w:val="20"/>
                <w:szCs w:val="20"/>
                <w:lang w:val="en-GB"/>
              </w:rPr>
            </w:pPr>
          </w:p>
          <w:p w14:paraId="17672EF1" w14:textId="77777777" w:rsidR="007868FB" w:rsidRPr="00391146" w:rsidRDefault="007868FB" w:rsidP="00E82EA3">
            <w:pPr>
              <w:tabs>
                <w:tab w:val="left" w:pos="2820"/>
              </w:tabs>
              <w:spacing w:after="0"/>
              <w:rPr>
                <w:rFonts w:ascii="Arial" w:hAnsi="Arial" w:cs="Arial"/>
                <w:sz w:val="20"/>
                <w:szCs w:val="20"/>
                <w:lang w:val="en-GB"/>
              </w:rPr>
            </w:pPr>
          </w:p>
        </w:tc>
      </w:tr>
      <w:tr w:rsidR="00391146" w:rsidRPr="00391146" w14:paraId="202A7EC3" w14:textId="77777777" w:rsidTr="18671DC7">
        <w:trPr>
          <w:trHeight w:val="349"/>
        </w:trPr>
        <w:tc>
          <w:tcPr>
            <w:tcW w:w="1912" w:type="dxa"/>
            <w:vMerge w:val="restart"/>
            <w:tcBorders>
              <w:left w:val="single" w:sz="12" w:space="0" w:color="auto"/>
            </w:tcBorders>
            <w:shd w:val="clear" w:color="auto" w:fill="CCFFFF"/>
            <w:tcMar>
              <w:left w:w="57" w:type="dxa"/>
              <w:right w:w="57" w:type="dxa"/>
            </w:tcMar>
            <w:vAlign w:val="center"/>
          </w:tcPr>
          <w:p w14:paraId="1D3CA376" w14:textId="77777777" w:rsidR="007868FB" w:rsidRPr="00391146" w:rsidRDefault="007868FB" w:rsidP="00E82EA3">
            <w:pPr>
              <w:tabs>
                <w:tab w:val="left" w:pos="2820"/>
              </w:tabs>
              <w:spacing w:after="0" w:line="240" w:lineRule="auto"/>
              <w:rPr>
                <w:rFonts w:ascii="Arial" w:hAnsi="Arial" w:cs="Arial"/>
                <w:sz w:val="20"/>
                <w:szCs w:val="20"/>
                <w:lang w:val="en-GB"/>
              </w:rPr>
            </w:pPr>
            <w:r w:rsidRPr="0039114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A57B538" w14:textId="77777777" w:rsidR="007868FB" w:rsidRPr="00391146" w:rsidRDefault="00F1030D" w:rsidP="00E82EA3">
            <w:pPr>
              <w:pStyle w:val="FieldText"/>
              <w:rPr>
                <w:rFonts w:ascii="Arial" w:hAnsi="Arial" w:cs="Arial"/>
                <w:sz w:val="20"/>
                <w:szCs w:val="20"/>
                <w:lang w:val="en-GB"/>
              </w:rPr>
            </w:pPr>
            <w:r w:rsidRPr="00391146">
              <w:rPr>
                <w:rFonts w:ascii="MS Gothic" w:eastAsia="MS Gothic" w:hAnsi="MS Gothic" w:cs="Arial"/>
                <w:sz w:val="20"/>
                <w:szCs w:val="20"/>
                <w:lang w:val="en-GB"/>
              </w:rPr>
              <w:t>X</w:t>
            </w:r>
            <w:r w:rsidR="007868FB" w:rsidRPr="00391146">
              <w:rPr>
                <w:rFonts w:ascii="Arial" w:hAnsi="Arial" w:cs="Arial"/>
                <w:sz w:val="20"/>
                <w:szCs w:val="20"/>
                <w:lang w:val="en-GB"/>
              </w:rPr>
              <w:t xml:space="preserve"> lectures</w:t>
            </w:r>
          </w:p>
          <w:p w14:paraId="51CFE688" w14:textId="77777777" w:rsidR="007868FB" w:rsidRPr="00391146" w:rsidRDefault="00A24E19" w:rsidP="00E82EA3">
            <w:pPr>
              <w:pStyle w:val="FieldText"/>
              <w:rPr>
                <w:rFonts w:ascii="Arial" w:hAnsi="Arial" w:cs="Arial"/>
                <w:b w:val="0"/>
                <w:sz w:val="20"/>
                <w:szCs w:val="20"/>
                <w:lang w:val="en-GB"/>
              </w:rPr>
            </w:pPr>
            <w:r w:rsidRPr="00391146">
              <w:rPr>
                <w:rFonts w:ascii="MS Gothic" w:eastAsia="MS Gothic" w:hAnsi="MS Gothic" w:cs="Arial"/>
                <w:b w:val="0"/>
                <w:sz w:val="20"/>
                <w:szCs w:val="20"/>
                <w:lang w:val="en-GB"/>
              </w:rPr>
              <w:t>☐</w:t>
            </w:r>
            <w:r w:rsidR="007868FB" w:rsidRPr="00391146">
              <w:rPr>
                <w:rFonts w:ascii="Arial" w:hAnsi="Arial" w:cs="Arial"/>
                <w:b w:val="0"/>
                <w:sz w:val="20"/>
                <w:szCs w:val="20"/>
                <w:lang w:val="en-GB"/>
              </w:rPr>
              <w:t xml:space="preserve"> seminars and workshops</w:t>
            </w:r>
          </w:p>
          <w:p w14:paraId="2FCBCA4C" w14:textId="77777777" w:rsidR="007868FB" w:rsidRPr="00391146" w:rsidRDefault="00F1030D" w:rsidP="00E82EA3">
            <w:pPr>
              <w:pStyle w:val="FieldText"/>
              <w:rPr>
                <w:rFonts w:ascii="Arial" w:hAnsi="Arial" w:cs="Arial"/>
                <w:sz w:val="20"/>
                <w:szCs w:val="20"/>
                <w:lang w:val="en-GB"/>
              </w:rPr>
            </w:pPr>
            <w:r w:rsidRPr="00391146">
              <w:rPr>
                <w:rFonts w:ascii="MS Gothic" w:eastAsia="MS Gothic" w:hAnsi="MS Gothic" w:cs="Arial"/>
                <w:sz w:val="20"/>
                <w:szCs w:val="20"/>
                <w:lang w:val="en-GB"/>
              </w:rPr>
              <w:t>X</w:t>
            </w:r>
            <w:r w:rsidR="007868FB" w:rsidRPr="00391146">
              <w:rPr>
                <w:rFonts w:ascii="Arial" w:hAnsi="Arial" w:cs="Arial"/>
                <w:sz w:val="20"/>
                <w:szCs w:val="20"/>
                <w:lang w:val="en-GB"/>
              </w:rPr>
              <w:t xml:space="preserve"> exercises  </w:t>
            </w:r>
          </w:p>
          <w:p w14:paraId="381C85C0" w14:textId="77777777" w:rsidR="007868FB" w:rsidRPr="00391146" w:rsidRDefault="007868FB" w:rsidP="00E82EA3">
            <w:pPr>
              <w:pStyle w:val="FieldText"/>
              <w:rPr>
                <w:rFonts w:ascii="Arial" w:hAnsi="Arial" w:cs="Arial"/>
                <w:b w:val="0"/>
                <w:sz w:val="20"/>
                <w:szCs w:val="20"/>
                <w:lang w:val="en-GB"/>
              </w:rPr>
            </w:pPr>
            <w:r w:rsidRPr="00391146">
              <w:rPr>
                <w:rFonts w:ascii="MS Gothic" w:eastAsia="MS Gothic" w:hAnsi="MS Gothic" w:cs="Arial"/>
                <w:b w:val="0"/>
                <w:sz w:val="20"/>
                <w:szCs w:val="20"/>
                <w:lang w:val="en-GB"/>
              </w:rPr>
              <w:t>☐</w:t>
            </w:r>
            <w:r w:rsidRPr="00391146">
              <w:rPr>
                <w:rFonts w:ascii="Arial" w:hAnsi="Arial" w:cs="Arial"/>
                <w:b w:val="0"/>
                <w:sz w:val="20"/>
                <w:szCs w:val="20"/>
                <w:lang w:val="en-GB"/>
              </w:rPr>
              <w:t xml:space="preserve"> </w:t>
            </w:r>
            <w:r w:rsidRPr="00391146">
              <w:rPr>
                <w:rFonts w:ascii="Arial" w:hAnsi="Arial" w:cs="Arial"/>
                <w:b w:val="0"/>
                <w:i/>
                <w:sz w:val="20"/>
                <w:szCs w:val="20"/>
                <w:lang w:val="en-GB"/>
              </w:rPr>
              <w:t>on line</w:t>
            </w:r>
            <w:r w:rsidRPr="00391146">
              <w:rPr>
                <w:rFonts w:ascii="Arial" w:hAnsi="Arial" w:cs="Arial"/>
                <w:b w:val="0"/>
                <w:sz w:val="20"/>
                <w:szCs w:val="20"/>
                <w:lang w:val="en-GB"/>
              </w:rPr>
              <w:t xml:space="preserve"> in entirety</w:t>
            </w:r>
          </w:p>
          <w:p w14:paraId="3943DCCF" w14:textId="35994329" w:rsidR="007868FB" w:rsidRPr="00391146" w:rsidRDefault="00131534" w:rsidP="00E82EA3">
            <w:pPr>
              <w:pStyle w:val="FieldText"/>
              <w:rPr>
                <w:rFonts w:ascii="Arial" w:hAnsi="Arial" w:cs="Arial"/>
                <w:b w:val="0"/>
                <w:sz w:val="20"/>
                <w:szCs w:val="20"/>
                <w:lang w:val="en-GB"/>
              </w:rPr>
            </w:pPr>
            <w:r w:rsidRPr="00391146">
              <w:rPr>
                <w:rFonts w:ascii="MS Gothic" w:eastAsia="MS Gothic" w:hAnsi="MS Gothic" w:cs="Arial"/>
                <w:sz w:val="20"/>
                <w:szCs w:val="20"/>
                <w:lang w:val="en-GB"/>
              </w:rPr>
              <w:t>X</w:t>
            </w:r>
            <w:r w:rsidR="007868FB" w:rsidRPr="00391146">
              <w:rPr>
                <w:rFonts w:ascii="Arial" w:hAnsi="Arial" w:cs="Arial"/>
                <w:b w:val="0"/>
                <w:sz w:val="20"/>
                <w:szCs w:val="20"/>
                <w:lang w:val="en-GB"/>
              </w:rPr>
              <w:t xml:space="preserve"> </w:t>
            </w:r>
            <w:r w:rsidR="007868FB" w:rsidRPr="00391146">
              <w:rPr>
                <w:rFonts w:ascii="Arial" w:hAnsi="Arial" w:cs="Arial"/>
                <w:sz w:val="20"/>
                <w:szCs w:val="20"/>
                <w:lang w:val="en-GB"/>
              </w:rPr>
              <w:t>partial e-learning</w:t>
            </w:r>
          </w:p>
          <w:p w14:paraId="7B7AC4AB" w14:textId="77777777" w:rsidR="007868FB" w:rsidRPr="00391146" w:rsidRDefault="007868FB" w:rsidP="00E82EA3">
            <w:pPr>
              <w:tabs>
                <w:tab w:val="left" w:pos="2820"/>
              </w:tabs>
              <w:spacing w:after="0"/>
              <w:rPr>
                <w:rFonts w:ascii="Arial" w:hAnsi="Arial" w:cs="Arial"/>
                <w:sz w:val="20"/>
                <w:szCs w:val="20"/>
                <w:lang w:val="en-GB"/>
              </w:rPr>
            </w:pPr>
            <w:r w:rsidRPr="00391146">
              <w:rPr>
                <w:rFonts w:ascii="MS Gothic" w:eastAsia="MS Gothic" w:hAnsi="MS Gothic" w:cs="Arial"/>
                <w:sz w:val="20"/>
                <w:szCs w:val="20"/>
                <w:lang w:val="en-GB"/>
              </w:rPr>
              <w:t>☐</w:t>
            </w:r>
            <w:r w:rsidRPr="0039114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2FD7BB4C" w14:textId="45C30103" w:rsidR="007868FB" w:rsidRPr="00391146" w:rsidRDefault="00131534" w:rsidP="00E82EA3">
            <w:pPr>
              <w:pStyle w:val="FieldText"/>
              <w:rPr>
                <w:rFonts w:ascii="Arial" w:hAnsi="Arial" w:cs="Arial"/>
                <w:b w:val="0"/>
                <w:sz w:val="20"/>
                <w:szCs w:val="20"/>
                <w:lang w:val="en-GB"/>
              </w:rPr>
            </w:pPr>
            <w:r w:rsidRPr="00391146">
              <w:rPr>
                <w:rFonts w:ascii="MS Gothic" w:eastAsia="MS Gothic" w:hAnsi="MS Gothic" w:cs="Arial"/>
                <w:b w:val="0"/>
                <w:sz w:val="20"/>
                <w:szCs w:val="20"/>
                <w:lang w:val="en-GB"/>
              </w:rPr>
              <w:t>☐</w:t>
            </w:r>
            <w:r w:rsidR="007868FB" w:rsidRPr="00391146">
              <w:rPr>
                <w:rFonts w:ascii="Arial" w:hAnsi="Arial" w:cs="Arial"/>
                <w:b w:val="0"/>
                <w:sz w:val="20"/>
                <w:szCs w:val="20"/>
                <w:lang w:val="en-GB"/>
              </w:rPr>
              <w:t xml:space="preserve"> independent assignments</w:t>
            </w:r>
          </w:p>
          <w:p w14:paraId="02393119" w14:textId="77777777" w:rsidR="007868FB" w:rsidRPr="00391146" w:rsidRDefault="007868FB" w:rsidP="00E82EA3">
            <w:pPr>
              <w:pStyle w:val="FieldText"/>
              <w:rPr>
                <w:rFonts w:ascii="Arial" w:hAnsi="Arial" w:cs="Arial"/>
                <w:b w:val="0"/>
                <w:sz w:val="20"/>
                <w:szCs w:val="20"/>
                <w:lang w:val="en-GB"/>
              </w:rPr>
            </w:pPr>
            <w:r w:rsidRPr="00391146">
              <w:rPr>
                <w:rFonts w:ascii="MS Gothic" w:eastAsia="MS Gothic" w:hAnsi="MS Gothic" w:cs="Arial"/>
                <w:b w:val="0"/>
                <w:sz w:val="20"/>
                <w:szCs w:val="20"/>
                <w:lang w:val="en-GB"/>
              </w:rPr>
              <w:t>☐</w:t>
            </w:r>
            <w:r w:rsidRPr="00391146">
              <w:rPr>
                <w:rFonts w:ascii="Arial" w:hAnsi="Arial" w:cs="Arial"/>
                <w:b w:val="0"/>
                <w:sz w:val="20"/>
                <w:szCs w:val="20"/>
                <w:lang w:val="en-GB"/>
              </w:rPr>
              <w:t xml:space="preserve"> multimedia </w:t>
            </w:r>
          </w:p>
          <w:p w14:paraId="671D416E" w14:textId="62FB1A17" w:rsidR="007868FB" w:rsidRPr="00391146" w:rsidRDefault="00131534" w:rsidP="00E82EA3">
            <w:pPr>
              <w:pStyle w:val="FieldText"/>
              <w:rPr>
                <w:rFonts w:ascii="Arial" w:hAnsi="Arial" w:cs="Arial"/>
                <w:b w:val="0"/>
                <w:sz w:val="20"/>
                <w:szCs w:val="20"/>
                <w:lang w:val="en-GB"/>
              </w:rPr>
            </w:pPr>
            <w:r w:rsidRPr="00391146">
              <w:rPr>
                <w:rFonts w:ascii="MS Gothic" w:eastAsia="MS Gothic" w:hAnsi="MS Gothic" w:cs="Arial"/>
                <w:b w:val="0"/>
                <w:sz w:val="20"/>
                <w:szCs w:val="20"/>
                <w:lang w:val="en-GB"/>
              </w:rPr>
              <w:t>☐</w:t>
            </w:r>
            <w:r w:rsidR="007868FB" w:rsidRPr="00391146">
              <w:rPr>
                <w:rFonts w:ascii="Arial" w:hAnsi="Arial" w:cs="Arial"/>
                <w:b w:val="0"/>
                <w:sz w:val="20"/>
                <w:szCs w:val="20"/>
                <w:lang w:val="en-GB"/>
              </w:rPr>
              <w:t xml:space="preserve"> laboratory</w:t>
            </w:r>
          </w:p>
          <w:p w14:paraId="6863FF63" w14:textId="77777777" w:rsidR="007868FB" w:rsidRPr="00391146" w:rsidRDefault="007868FB" w:rsidP="00E82EA3">
            <w:pPr>
              <w:pStyle w:val="FieldText"/>
              <w:rPr>
                <w:rFonts w:ascii="Arial" w:hAnsi="Arial" w:cs="Arial"/>
                <w:b w:val="0"/>
                <w:sz w:val="20"/>
                <w:szCs w:val="20"/>
                <w:lang w:val="en-GB"/>
              </w:rPr>
            </w:pPr>
            <w:r w:rsidRPr="00391146">
              <w:rPr>
                <w:rFonts w:ascii="MS Gothic" w:eastAsia="MS Gothic" w:hAnsi="MS Gothic" w:cs="Arial"/>
                <w:b w:val="0"/>
                <w:sz w:val="20"/>
                <w:szCs w:val="20"/>
                <w:lang w:val="en-GB"/>
              </w:rPr>
              <w:t>☐</w:t>
            </w:r>
            <w:r w:rsidRPr="00391146">
              <w:rPr>
                <w:rFonts w:ascii="Arial" w:hAnsi="Arial" w:cs="Arial"/>
                <w:b w:val="0"/>
                <w:sz w:val="20"/>
                <w:szCs w:val="20"/>
                <w:lang w:val="en-GB"/>
              </w:rPr>
              <w:t xml:space="preserve"> work with mentor</w:t>
            </w:r>
          </w:p>
          <w:p w14:paraId="5F49756B" w14:textId="77777777" w:rsidR="007868FB" w:rsidRPr="00391146" w:rsidRDefault="007868FB" w:rsidP="00E82EA3">
            <w:pPr>
              <w:tabs>
                <w:tab w:val="left" w:pos="2820"/>
              </w:tabs>
              <w:spacing w:after="0"/>
              <w:rPr>
                <w:rFonts w:ascii="Arial" w:hAnsi="Arial" w:cs="Arial"/>
                <w:sz w:val="20"/>
                <w:szCs w:val="20"/>
                <w:lang w:val="en-GB"/>
              </w:rPr>
            </w:pPr>
            <w:r w:rsidRPr="00391146">
              <w:rPr>
                <w:rFonts w:ascii="MS Gothic" w:eastAsia="MS Gothic" w:hAnsi="MS Gothic" w:cs="Arial"/>
                <w:sz w:val="20"/>
                <w:szCs w:val="20"/>
                <w:lang w:val="en-GB"/>
              </w:rPr>
              <w:t>☐</w:t>
            </w:r>
            <w:r w:rsidRPr="00391146">
              <w:rPr>
                <w:rFonts w:ascii="Arial" w:hAnsi="Arial" w:cs="Arial"/>
                <w:sz w:val="20"/>
                <w:szCs w:val="20"/>
                <w:lang w:val="en-GB"/>
              </w:rPr>
              <w:t xml:space="preserve"> </w:t>
            </w:r>
            <w:r w:rsidR="00AB74EE" w:rsidRPr="00391146">
              <w:rPr>
                <w:rFonts w:ascii="Arial" w:hAnsi="Arial" w:cs="Arial"/>
                <w:sz w:val="20"/>
                <w:szCs w:val="20"/>
                <w:lang w:val="en-GB"/>
              </w:rPr>
              <w:fldChar w:fldCharType="begin">
                <w:ffData>
                  <w:name w:val="Text1"/>
                  <w:enabled/>
                  <w:calcOnExit w:val="0"/>
                  <w:textInput/>
                </w:ffData>
              </w:fldChar>
            </w:r>
            <w:r w:rsidRPr="00391146">
              <w:rPr>
                <w:rFonts w:ascii="Arial" w:hAnsi="Arial" w:cs="Arial"/>
                <w:sz w:val="20"/>
                <w:szCs w:val="20"/>
                <w:lang w:val="en-GB"/>
              </w:rPr>
              <w:instrText xml:space="preserve"> FORMTEXT </w:instrText>
            </w:r>
            <w:r w:rsidR="00AB74EE" w:rsidRPr="00391146">
              <w:rPr>
                <w:rFonts w:ascii="Arial" w:hAnsi="Arial" w:cs="Arial"/>
                <w:sz w:val="20"/>
                <w:szCs w:val="20"/>
                <w:lang w:val="en-GB"/>
              </w:rPr>
            </w:r>
            <w:r w:rsidR="00AB74EE" w:rsidRPr="00391146">
              <w:rPr>
                <w:rFonts w:ascii="Arial" w:hAnsi="Arial" w:cs="Arial"/>
                <w:sz w:val="20"/>
                <w:szCs w:val="20"/>
                <w:lang w:val="en-GB"/>
              </w:rPr>
              <w:fldChar w:fldCharType="separate"/>
            </w:r>
            <w:r w:rsidRPr="00391146">
              <w:rPr>
                <w:rFonts w:ascii="Arial" w:hAnsi="Arial" w:cs="Arial"/>
                <w:sz w:val="20"/>
                <w:szCs w:val="20"/>
                <w:lang w:val="en-GB"/>
              </w:rPr>
              <w:t> </w:t>
            </w:r>
            <w:r w:rsidRPr="00391146">
              <w:rPr>
                <w:rFonts w:ascii="Arial" w:hAnsi="Arial" w:cs="Arial"/>
                <w:sz w:val="20"/>
                <w:szCs w:val="20"/>
                <w:lang w:val="en-GB"/>
              </w:rPr>
              <w:t> </w:t>
            </w:r>
            <w:r w:rsidRPr="00391146">
              <w:rPr>
                <w:rFonts w:ascii="Arial" w:hAnsi="Arial" w:cs="Arial"/>
                <w:sz w:val="20"/>
                <w:szCs w:val="20"/>
                <w:lang w:val="en-GB"/>
              </w:rPr>
              <w:t> </w:t>
            </w:r>
            <w:r w:rsidRPr="00391146">
              <w:rPr>
                <w:rFonts w:ascii="Arial" w:hAnsi="Arial" w:cs="Arial"/>
                <w:sz w:val="20"/>
                <w:szCs w:val="20"/>
                <w:lang w:val="en-GB"/>
              </w:rPr>
              <w:t> </w:t>
            </w:r>
            <w:r w:rsidRPr="00391146">
              <w:rPr>
                <w:rFonts w:ascii="Arial" w:hAnsi="Arial" w:cs="Arial"/>
                <w:sz w:val="20"/>
                <w:szCs w:val="20"/>
                <w:lang w:val="en-GB"/>
              </w:rPr>
              <w:t> </w:t>
            </w:r>
            <w:r w:rsidR="00AB74EE" w:rsidRPr="00391146">
              <w:rPr>
                <w:rFonts w:ascii="Arial" w:hAnsi="Arial" w:cs="Arial"/>
                <w:sz w:val="20"/>
                <w:szCs w:val="20"/>
                <w:lang w:val="en-GB"/>
              </w:rPr>
              <w:fldChar w:fldCharType="end"/>
            </w:r>
            <w:r w:rsidRPr="00391146">
              <w:rPr>
                <w:rFonts w:ascii="Arial" w:hAnsi="Arial" w:cs="Arial"/>
                <w:sz w:val="20"/>
                <w:szCs w:val="20"/>
                <w:lang w:val="en-GB"/>
              </w:rPr>
              <w:t xml:space="preserve"> (other)</w:t>
            </w:r>
            <w:r w:rsidRPr="00391146">
              <w:rPr>
                <w:rFonts w:ascii="Arial" w:hAnsi="Arial" w:cs="Arial"/>
                <w:b/>
                <w:sz w:val="20"/>
                <w:szCs w:val="20"/>
                <w:lang w:val="en-GB"/>
              </w:rPr>
              <w:t xml:space="preserve"> </w:t>
            </w:r>
            <w:r w:rsidRPr="00391146">
              <w:rPr>
                <w:rFonts w:ascii="Arial" w:hAnsi="Arial" w:cs="Arial"/>
                <w:b/>
                <w:sz w:val="20"/>
                <w:szCs w:val="20"/>
                <w:bdr w:val="single" w:sz="12" w:space="0" w:color="auto"/>
                <w:lang w:val="en-GB"/>
              </w:rPr>
              <w:t xml:space="preserve"> </w:t>
            </w:r>
          </w:p>
        </w:tc>
      </w:tr>
      <w:tr w:rsidR="00391146" w:rsidRPr="00391146" w14:paraId="2B9DA47E" w14:textId="77777777" w:rsidTr="18671DC7">
        <w:trPr>
          <w:trHeight w:val="577"/>
        </w:trPr>
        <w:tc>
          <w:tcPr>
            <w:tcW w:w="1912" w:type="dxa"/>
            <w:vMerge/>
            <w:tcMar>
              <w:left w:w="57" w:type="dxa"/>
              <w:right w:w="57" w:type="dxa"/>
            </w:tcMar>
            <w:vAlign w:val="center"/>
          </w:tcPr>
          <w:p w14:paraId="194DC01B" w14:textId="77777777" w:rsidR="007868FB" w:rsidRPr="00391146"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6CF874D" w14:textId="77777777" w:rsidR="007868FB" w:rsidRPr="00391146"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286775A" w14:textId="77777777" w:rsidR="007868FB" w:rsidRPr="00391146" w:rsidRDefault="007868FB" w:rsidP="00E82EA3">
            <w:pPr>
              <w:pStyle w:val="FieldText"/>
              <w:rPr>
                <w:rFonts w:ascii="Arial" w:hAnsi="Arial" w:cs="Arial"/>
                <w:b w:val="0"/>
                <w:sz w:val="20"/>
                <w:szCs w:val="20"/>
                <w:lang w:val="en-GB"/>
              </w:rPr>
            </w:pPr>
          </w:p>
        </w:tc>
      </w:tr>
      <w:tr w:rsidR="00391146" w:rsidRPr="00391146" w14:paraId="6C4A5E93" w14:textId="77777777" w:rsidTr="18671DC7">
        <w:tc>
          <w:tcPr>
            <w:tcW w:w="1912" w:type="dxa"/>
            <w:tcBorders>
              <w:left w:val="single" w:sz="12" w:space="0" w:color="auto"/>
              <w:bottom w:val="single" w:sz="12" w:space="0" w:color="auto"/>
            </w:tcBorders>
            <w:shd w:val="clear" w:color="auto" w:fill="CCFFFF"/>
            <w:tcMar>
              <w:left w:w="57" w:type="dxa"/>
              <w:right w:w="57" w:type="dxa"/>
            </w:tcMar>
            <w:vAlign w:val="center"/>
          </w:tcPr>
          <w:p w14:paraId="59BC45B8" w14:textId="77777777" w:rsidR="007868FB" w:rsidRPr="00391146" w:rsidRDefault="007868FB" w:rsidP="00E82EA3">
            <w:pPr>
              <w:tabs>
                <w:tab w:val="left" w:pos="2820"/>
              </w:tabs>
              <w:spacing w:after="0" w:line="240" w:lineRule="auto"/>
              <w:rPr>
                <w:rFonts w:ascii="Arial" w:hAnsi="Arial" w:cs="Arial"/>
                <w:sz w:val="20"/>
                <w:szCs w:val="20"/>
                <w:lang w:val="en-GB"/>
              </w:rPr>
            </w:pPr>
            <w:r w:rsidRPr="00391146">
              <w:rPr>
                <w:rFonts w:ascii="Arial" w:hAnsi="Arial" w:cs="Arial"/>
                <w:sz w:val="20"/>
                <w:szCs w:val="20"/>
                <w:lang w:val="en-GB"/>
              </w:rPr>
              <w:t>Student</w:t>
            </w:r>
            <w:r w:rsidRPr="00391146">
              <w:rPr>
                <w:rStyle w:val="Referencakomentara"/>
                <w:lang w:val="en-GB"/>
              </w:rPr>
              <w:t xml:space="preserve"> </w:t>
            </w:r>
            <w:r w:rsidRPr="0039114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6CB9CC8" w14:textId="254E53A9" w:rsidR="007868FB" w:rsidRPr="00391146" w:rsidRDefault="005C3F65" w:rsidP="00E82EA3">
            <w:pPr>
              <w:tabs>
                <w:tab w:val="left" w:pos="2820"/>
              </w:tabs>
              <w:spacing w:after="0"/>
              <w:rPr>
                <w:rFonts w:ascii="Times New Roman" w:hAnsi="Times New Roman"/>
                <w:sz w:val="20"/>
                <w:szCs w:val="20"/>
                <w:lang w:val="en-GB"/>
              </w:rPr>
            </w:pPr>
            <w:r w:rsidRPr="00391146">
              <w:rPr>
                <w:rFonts w:ascii="Times New Roman" w:hAnsi="Times New Roman"/>
                <w:sz w:val="20"/>
                <w:szCs w:val="20"/>
                <w:lang w:val="en-GB"/>
              </w:rPr>
              <w:t xml:space="preserve">Students are required to accomplish 4 </w:t>
            </w:r>
            <w:proofErr w:type="spellStart"/>
            <w:r w:rsidRPr="00391146">
              <w:rPr>
                <w:rFonts w:ascii="Times New Roman" w:hAnsi="Times New Roman"/>
                <w:sz w:val="20"/>
                <w:szCs w:val="20"/>
                <w:lang w:val="en-GB"/>
              </w:rPr>
              <w:t>self assessment</w:t>
            </w:r>
            <w:proofErr w:type="spellEnd"/>
            <w:r w:rsidRPr="00391146">
              <w:rPr>
                <w:rFonts w:ascii="Times New Roman" w:hAnsi="Times New Roman"/>
                <w:sz w:val="20"/>
                <w:szCs w:val="20"/>
                <w:lang w:val="en-GB"/>
              </w:rPr>
              <w:t xml:space="preserve"> tests and </w:t>
            </w:r>
            <w:r w:rsidR="0066498D" w:rsidRPr="00391146">
              <w:rPr>
                <w:rFonts w:ascii="Times New Roman" w:hAnsi="Times New Roman"/>
                <w:sz w:val="20"/>
                <w:szCs w:val="20"/>
                <w:lang w:val="en-GB"/>
              </w:rPr>
              <w:t xml:space="preserve">to </w:t>
            </w:r>
            <w:r w:rsidRPr="00391146">
              <w:rPr>
                <w:rFonts w:ascii="Times New Roman" w:hAnsi="Times New Roman"/>
                <w:sz w:val="20"/>
                <w:szCs w:val="20"/>
                <w:lang w:val="en-GB"/>
              </w:rPr>
              <w:t>have regular class attendance (min 50% of lectures and exercises) in order to get the right to access the exam.</w:t>
            </w:r>
          </w:p>
        </w:tc>
      </w:tr>
      <w:tr w:rsidR="00391146" w:rsidRPr="00391146" w14:paraId="6ADCCCAE" w14:textId="77777777" w:rsidTr="18671DC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1B16E6" w14:textId="77777777" w:rsidR="007868FB" w:rsidRPr="00391146" w:rsidRDefault="007868FB" w:rsidP="00E82EA3">
            <w:pPr>
              <w:tabs>
                <w:tab w:val="left" w:pos="2820"/>
              </w:tabs>
              <w:spacing w:after="0" w:line="240" w:lineRule="auto"/>
              <w:rPr>
                <w:rFonts w:ascii="Arial" w:hAnsi="Arial" w:cs="Arial"/>
                <w:sz w:val="20"/>
                <w:szCs w:val="20"/>
                <w:lang w:val="en-GB"/>
              </w:rPr>
            </w:pPr>
            <w:r w:rsidRPr="00391146">
              <w:rPr>
                <w:rFonts w:ascii="Arial" w:hAnsi="Arial" w:cs="Arial"/>
                <w:sz w:val="20"/>
                <w:szCs w:val="20"/>
                <w:lang w:val="en-GB"/>
              </w:rPr>
              <w:t xml:space="preserve">Screening student work </w:t>
            </w:r>
            <w:r w:rsidRPr="00391146">
              <w:rPr>
                <w:rFonts w:ascii="Arial" w:hAnsi="Arial" w:cs="Arial"/>
                <w:i/>
                <w:sz w:val="20"/>
                <w:szCs w:val="20"/>
                <w:lang w:val="en-GB"/>
              </w:rPr>
              <w:t>(name the proportion of ECTS credits for each</w:t>
            </w:r>
            <w:r w:rsidRPr="00391146">
              <w:rPr>
                <w:rStyle w:val="Referencakomentara"/>
                <w:lang w:val="en-GB"/>
              </w:rPr>
              <w:t xml:space="preserve"> </w:t>
            </w:r>
            <w:r w:rsidRPr="00391146">
              <w:rPr>
                <w:rFonts w:ascii="Arial" w:hAnsi="Arial" w:cs="Arial"/>
                <w:i/>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64A6C2B"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602475C7" w14:textId="65E3E781" w:rsidR="007868FB" w:rsidRPr="00391146" w:rsidRDefault="00B91924" w:rsidP="00E82EA3">
            <w:pPr>
              <w:pStyle w:val="FieldText"/>
              <w:rPr>
                <w:rFonts w:ascii="Arial" w:hAnsi="Arial" w:cs="Arial"/>
                <w:b w:val="0"/>
                <w:sz w:val="20"/>
                <w:szCs w:val="20"/>
                <w:lang w:val="en-GB"/>
              </w:rPr>
            </w:pPr>
            <w:r w:rsidRPr="00391146">
              <w:rPr>
                <w:rFonts w:cs="Arial"/>
                <w:b w:val="0"/>
                <w:sz w:val="20"/>
                <w:szCs w:val="20"/>
                <w:lang w:val="hr-HR"/>
              </w:rPr>
              <w:t>1,5</w:t>
            </w:r>
          </w:p>
        </w:tc>
        <w:tc>
          <w:tcPr>
            <w:tcW w:w="1276" w:type="dxa"/>
            <w:gridSpan w:val="3"/>
            <w:tcBorders>
              <w:top w:val="single" w:sz="12" w:space="0" w:color="auto"/>
            </w:tcBorders>
            <w:tcMar>
              <w:left w:w="57" w:type="dxa"/>
              <w:right w:w="57" w:type="dxa"/>
            </w:tcMar>
            <w:vAlign w:val="center"/>
          </w:tcPr>
          <w:p w14:paraId="71C72A0F"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0A56854" w14:textId="77777777" w:rsidR="007868FB" w:rsidRPr="00391146" w:rsidRDefault="00AB74EE" w:rsidP="00E82EA3">
            <w:pPr>
              <w:pStyle w:val="FieldText"/>
              <w:rPr>
                <w:rFonts w:ascii="Arial" w:hAnsi="Arial" w:cs="Arial"/>
                <w:b w:val="0"/>
                <w:sz w:val="20"/>
                <w:szCs w:val="20"/>
                <w:lang w:val="en-GB"/>
              </w:rPr>
            </w:pPr>
            <w:r w:rsidRPr="00391146">
              <w:rPr>
                <w:rFonts w:ascii="Arial" w:hAnsi="Arial" w:cs="Arial"/>
                <w:b w:val="0"/>
                <w:sz w:val="20"/>
                <w:szCs w:val="20"/>
                <w:lang w:val="en-GB"/>
              </w:rPr>
              <w:fldChar w:fldCharType="begin">
                <w:ffData>
                  <w:name w:val="Text1"/>
                  <w:enabled/>
                  <w:calcOnExit w:val="0"/>
                  <w:textInput/>
                </w:ffData>
              </w:fldChar>
            </w:r>
            <w:r w:rsidR="007868FB" w:rsidRPr="00391146">
              <w:rPr>
                <w:rFonts w:ascii="Arial" w:hAnsi="Arial" w:cs="Arial"/>
                <w:b w:val="0"/>
                <w:sz w:val="20"/>
                <w:szCs w:val="20"/>
                <w:lang w:val="en-GB"/>
              </w:rPr>
              <w:instrText xml:space="preserve"> FORMTEXT </w:instrText>
            </w:r>
            <w:r w:rsidRPr="00391146">
              <w:rPr>
                <w:rFonts w:ascii="Arial" w:hAnsi="Arial" w:cs="Arial"/>
                <w:b w:val="0"/>
                <w:sz w:val="20"/>
                <w:szCs w:val="20"/>
                <w:lang w:val="en-GB"/>
              </w:rPr>
            </w:r>
            <w:r w:rsidRPr="00391146">
              <w:rPr>
                <w:rFonts w:ascii="Arial" w:hAnsi="Arial" w:cs="Arial"/>
                <w:b w:val="0"/>
                <w:sz w:val="20"/>
                <w:szCs w:val="20"/>
                <w:lang w:val="en-GB"/>
              </w:rPr>
              <w:fldChar w:fldCharType="separate"/>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Pr="0039114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4A02120"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E23B4D2" w14:textId="77777777" w:rsidR="007868FB" w:rsidRPr="00391146" w:rsidRDefault="00AB74EE" w:rsidP="00E82EA3">
            <w:pPr>
              <w:pStyle w:val="FieldText"/>
              <w:rPr>
                <w:rFonts w:ascii="Arial" w:hAnsi="Arial" w:cs="Arial"/>
                <w:b w:val="0"/>
                <w:sz w:val="20"/>
                <w:szCs w:val="20"/>
                <w:lang w:val="en-GB"/>
              </w:rPr>
            </w:pPr>
            <w:r w:rsidRPr="00391146">
              <w:rPr>
                <w:rFonts w:ascii="Arial" w:hAnsi="Arial" w:cs="Arial"/>
                <w:b w:val="0"/>
                <w:sz w:val="20"/>
                <w:szCs w:val="20"/>
                <w:lang w:val="en-GB"/>
              </w:rPr>
              <w:fldChar w:fldCharType="begin">
                <w:ffData>
                  <w:name w:val="Text1"/>
                  <w:enabled/>
                  <w:calcOnExit w:val="0"/>
                  <w:textInput/>
                </w:ffData>
              </w:fldChar>
            </w:r>
            <w:r w:rsidR="007868FB" w:rsidRPr="00391146">
              <w:rPr>
                <w:rFonts w:ascii="Arial" w:hAnsi="Arial" w:cs="Arial"/>
                <w:b w:val="0"/>
                <w:sz w:val="20"/>
                <w:szCs w:val="20"/>
                <w:lang w:val="en-GB"/>
              </w:rPr>
              <w:instrText xml:space="preserve"> FORMTEXT </w:instrText>
            </w:r>
            <w:r w:rsidRPr="00391146">
              <w:rPr>
                <w:rFonts w:ascii="Arial" w:hAnsi="Arial" w:cs="Arial"/>
                <w:b w:val="0"/>
                <w:sz w:val="20"/>
                <w:szCs w:val="20"/>
                <w:lang w:val="en-GB"/>
              </w:rPr>
            </w:r>
            <w:r w:rsidRPr="00391146">
              <w:rPr>
                <w:rFonts w:ascii="Arial" w:hAnsi="Arial" w:cs="Arial"/>
                <w:b w:val="0"/>
                <w:sz w:val="20"/>
                <w:szCs w:val="20"/>
                <w:lang w:val="en-GB"/>
              </w:rPr>
              <w:fldChar w:fldCharType="separate"/>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Pr="00391146">
              <w:rPr>
                <w:rFonts w:ascii="Arial" w:hAnsi="Arial" w:cs="Arial"/>
                <w:b w:val="0"/>
                <w:sz w:val="20"/>
                <w:szCs w:val="20"/>
                <w:lang w:val="en-GB"/>
              </w:rPr>
              <w:fldChar w:fldCharType="end"/>
            </w:r>
          </w:p>
        </w:tc>
      </w:tr>
      <w:tr w:rsidR="00391146" w:rsidRPr="00391146" w14:paraId="4D4D187B" w14:textId="77777777" w:rsidTr="18671DC7">
        <w:trPr>
          <w:trHeight w:val="397"/>
        </w:trPr>
        <w:tc>
          <w:tcPr>
            <w:tcW w:w="1912" w:type="dxa"/>
            <w:vMerge/>
            <w:tcMar>
              <w:left w:w="57" w:type="dxa"/>
              <w:right w:w="57" w:type="dxa"/>
            </w:tcMar>
            <w:vAlign w:val="center"/>
          </w:tcPr>
          <w:p w14:paraId="33A51ABC" w14:textId="77777777" w:rsidR="007868FB" w:rsidRPr="0039114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FFF6AF2"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Experimental work</w:t>
            </w:r>
          </w:p>
        </w:tc>
        <w:tc>
          <w:tcPr>
            <w:tcW w:w="850" w:type="dxa"/>
            <w:tcMar>
              <w:left w:w="57" w:type="dxa"/>
              <w:right w:w="57" w:type="dxa"/>
            </w:tcMar>
            <w:vAlign w:val="center"/>
          </w:tcPr>
          <w:p w14:paraId="64B6BF25" w14:textId="77777777" w:rsidR="007868FB" w:rsidRPr="00391146"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1CFEA99"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Report</w:t>
            </w:r>
          </w:p>
        </w:tc>
        <w:tc>
          <w:tcPr>
            <w:tcW w:w="1170" w:type="dxa"/>
            <w:tcMar>
              <w:left w:w="57" w:type="dxa"/>
              <w:right w:w="57" w:type="dxa"/>
            </w:tcMar>
            <w:vAlign w:val="center"/>
          </w:tcPr>
          <w:p w14:paraId="3067C899" w14:textId="77777777" w:rsidR="007868FB" w:rsidRPr="00391146" w:rsidRDefault="00AB74EE" w:rsidP="00E82EA3">
            <w:pPr>
              <w:pStyle w:val="FieldText"/>
              <w:rPr>
                <w:rFonts w:ascii="Arial" w:hAnsi="Arial" w:cs="Arial"/>
                <w:b w:val="0"/>
                <w:sz w:val="20"/>
                <w:szCs w:val="20"/>
                <w:lang w:val="en-GB"/>
              </w:rPr>
            </w:pPr>
            <w:r w:rsidRPr="00391146">
              <w:rPr>
                <w:rFonts w:ascii="Arial" w:hAnsi="Arial" w:cs="Arial"/>
                <w:b w:val="0"/>
                <w:sz w:val="20"/>
                <w:szCs w:val="20"/>
                <w:lang w:val="en-GB"/>
              </w:rPr>
              <w:fldChar w:fldCharType="begin">
                <w:ffData>
                  <w:name w:val="Text1"/>
                  <w:enabled/>
                  <w:calcOnExit w:val="0"/>
                  <w:textInput/>
                </w:ffData>
              </w:fldChar>
            </w:r>
            <w:r w:rsidR="007868FB" w:rsidRPr="00391146">
              <w:rPr>
                <w:rFonts w:ascii="Arial" w:hAnsi="Arial" w:cs="Arial"/>
                <w:b w:val="0"/>
                <w:sz w:val="20"/>
                <w:szCs w:val="20"/>
                <w:lang w:val="en-GB"/>
              </w:rPr>
              <w:instrText xml:space="preserve"> FORMTEXT </w:instrText>
            </w:r>
            <w:r w:rsidRPr="00391146">
              <w:rPr>
                <w:rFonts w:ascii="Arial" w:hAnsi="Arial" w:cs="Arial"/>
                <w:b w:val="0"/>
                <w:sz w:val="20"/>
                <w:szCs w:val="20"/>
                <w:lang w:val="en-GB"/>
              </w:rPr>
            </w:r>
            <w:r w:rsidRPr="00391146">
              <w:rPr>
                <w:rFonts w:ascii="Arial" w:hAnsi="Arial" w:cs="Arial"/>
                <w:b w:val="0"/>
                <w:sz w:val="20"/>
                <w:szCs w:val="20"/>
                <w:lang w:val="en-GB"/>
              </w:rPr>
              <w:fldChar w:fldCharType="separate"/>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Pr="00391146">
              <w:rPr>
                <w:rFonts w:ascii="Arial" w:hAnsi="Arial" w:cs="Arial"/>
                <w:b w:val="0"/>
                <w:sz w:val="20"/>
                <w:szCs w:val="20"/>
                <w:lang w:val="en-GB"/>
              </w:rPr>
              <w:fldChar w:fldCharType="end"/>
            </w:r>
          </w:p>
        </w:tc>
        <w:tc>
          <w:tcPr>
            <w:tcW w:w="1665" w:type="dxa"/>
            <w:gridSpan w:val="5"/>
            <w:tcMar>
              <w:left w:w="57" w:type="dxa"/>
              <w:right w:w="57" w:type="dxa"/>
            </w:tcMar>
            <w:vAlign w:val="center"/>
          </w:tcPr>
          <w:p w14:paraId="18876755" w14:textId="503358F7" w:rsidR="007868FB" w:rsidRPr="00391146" w:rsidRDefault="00B91924" w:rsidP="00E82EA3">
            <w:pPr>
              <w:pStyle w:val="FieldText"/>
              <w:rPr>
                <w:rFonts w:ascii="Arial" w:hAnsi="Arial" w:cs="Arial"/>
                <w:b w:val="0"/>
                <w:sz w:val="20"/>
                <w:szCs w:val="20"/>
                <w:lang w:val="en-GB"/>
              </w:rPr>
            </w:pPr>
            <w:proofErr w:type="spellStart"/>
            <w:r w:rsidRPr="00391146">
              <w:rPr>
                <w:rFonts w:cs="Arial"/>
                <w:b w:val="0"/>
                <w:sz w:val="18"/>
                <w:szCs w:val="18"/>
                <w:lang w:val="hr-HR"/>
              </w:rPr>
              <w:t>Samoevaluacijski</w:t>
            </w:r>
            <w:proofErr w:type="spellEnd"/>
            <w:r w:rsidRPr="00391146">
              <w:rPr>
                <w:rFonts w:cs="Arial"/>
                <w:b w:val="0"/>
                <w:sz w:val="18"/>
                <w:szCs w:val="18"/>
                <w:lang w:val="hr-HR"/>
              </w:rPr>
              <w:t xml:space="preserve"> testovi</w:t>
            </w:r>
          </w:p>
        </w:tc>
        <w:tc>
          <w:tcPr>
            <w:tcW w:w="1185" w:type="dxa"/>
            <w:gridSpan w:val="2"/>
            <w:tcBorders>
              <w:right w:val="single" w:sz="12" w:space="0" w:color="auto"/>
            </w:tcBorders>
            <w:tcMar>
              <w:left w:w="57" w:type="dxa"/>
              <w:right w:w="57" w:type="dxa"/>
            </w:tcMar>
            <w:vAlign w:val="center"/>
          </w:tcPr>
          <w:p w14:paraId="1D93E1E0" w14:textId="2A27C2D4" w:rsidR="007868FB" w:rsidRPr="00391146" w:rsidRDefault="00B91924" w:rsidP="00E82EA3">
            <w:pPr>
              <w:pStyle w:val="FieldText"/>
              <w:rPr>
                <w:rFonts w:ascii="Arial" w:hAnsi="Arial" w:cs="Arial"/>
                <w:b w:val="0"/>
                <w:sz w:val="20"/>
                <w:szCs w:val="20"/>
                <w:lang w:val="en-GB"/>
              </w:rPr>
            </w:pPr>
            <w:r w:rsidRPr="00391146">
              <w:rPr>
                <w:rFonts w:cs="Arial"/>
                <w:b w:val="0"/>
                <w:sz w:val="20"/>
                <w:szCs w:val="20"/>
                <w:lang w:val="hr-HR"/>
              </w:rPr>
              <w:t>0,5</w:t>
            </w:r>
          </w:p>
        </w:tc>
      </w:tr>
      <w:tr w:rsidR="00391146" w:rsidRPr="00391146" w14:paraId="4D6CD557" w14:textId="77777777" w:rsidTr="18671DC7">
        <w:trPr>
          <w:trHeight w:val="397"/>
        </w:trPr>
        <w:tc>
          <w:tcPr>
            <w:tcW w:w="1912" w:type="dxa"/>
            <w:vMerge/>
            <w:tcMar>
              <w:left w:w="57" w:type="dxa"/>
              <w:right w:w="57" w:type="dxa"/>
            </w:tcMar>
            <w:vAlign w:val="center"/>
          </w:tcPr>
          <w:p w14:paraId="21B0F2D0" w14:textId="77777777" w:rsidR="007868FB" w:rsidRPr="0039114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C5FDE05"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Essay</w:t>
            </w:r>
          </w:p>
        </w:tc>
        <w:tc>
          <w:tcPr>
            <w:tcW w:w="850" w:type="dxa"/>
            <w:tcMar>
              <w:left w:w="57" w:type="dxa"/>
              <w:right w:w="57" w:type="dxa"/>
            </w:tcMar>
            <w:vAlign w:val="center"/>
          </w:tcPr>
          <w:p w14:paraId="24D53218" w14:textId="77777777" w:rsidR="007868FB" w:rsidRPr="00391146"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1EF991D"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Seminar essay</w:t>
            </w:r>
          </w:p>
        </w:tc>
        <w:tc>
          <w:tcPr>
            <w:tcW w:w="1170" w:type="dxa"/>
            <w:tcMar>
              <w:left w:w="57" w:type="dxa"/>
              <w:right w:w="57" w:type="dxa"/>
            </w:tcMar>
            <w:vAlign w:val="center"/>
          </w:tcPr>
          <w:p w14:paraId="7FD1B191" w14:textId="77777777" w:rsidR="007868FB" w:rsidRPr="00391146"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2A96052F" w14:textId="77777777" w:rsidR="007868FB" w:rsidRPr="00391146" w:rsidRDefault="00AB74EE" w:rsidP="00E82EA3">
            <w:pPr>
              <w:pStyle w:val="FieldText"/>
              <w:rPr>
                <w:rFonts w:ascii="Arial" w:hAnsi="Arial" w:cs="Arial"/>
                <w:b w:val="0"/>
                <w:sz w:val="20"/>
                <w:szCs w:val="20"/>
                <w:lang w:val="en-GB"/>
              </w:rPr>
            </w:pPr>
            <w:r w:rsidRPr="00391146">
              <w:rPr>
                <w:rFonts w:ascii="Arial" w:hAnsi="Arial" w:cs="Arial"/>
                <w:b w:val="0"/>
                <w:sz w:val="20"/>
                <w:szCs w:val="20"/>
                <w:lang w:val="en-GB"/>
              </w:rPr>
              <w:fldChar w:fldCharType="begin">
                <w:ffData>
                  <w:name w:val="Text1"/>
                  <w:enabled/>
                  <w:calcOnExit w:val="0"/>
                  <w:textInput/>
                </w:ffData>
              </w:fldChar>
            </w:r>
            <w:r w:rsidR="007868FB" w:rsidRPr="00391146">
              <w:rPr>
                <w:rFonts w:ascii="Arial" w:hAnsi="Arial" w:cs="Arial"/>
                <w:b w:val="0"/>
                <w:sz w:val="20"/>
                <w:szCs w:val="20"/>
                <w:lang w:val="en-GB"/>
              </w:rPr>
              <w:instrText xml:space="preserve"> FORMTEXT </w:instrText>
            </w:r>
            <w:r w:rsidRPr="00391146">
              <w:rPr>
                <w:rFonts w:ascii="Arial" w:hAnsi="Arial" w:cs="Arial"/>
                <w:b w:val="0"/>
                <w:sz w:val="20"/>
                <w:szCs w:val="20"/>
                <w:lang w:val="en-GB"/>
              </w:rPr>
            </w:r>
            <w:r w:rsidRPr="00391146">
              <w:rPr>
                <w:rFonts w:ascii="Arial" w:hAnsi="Arial" w:cs="Arial"/>
                <w:b w:val="0"/>
                <w:sz w:val="20"/>
                <w:szCs w:val="20"/>
                <w:lang w:val="en-GB"/>
              </w:rPr>
              <w:fldChar w:fldCharType="separate"/>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Pr="00391146">
              <w:rPr>
                <w:rFonts w:ascii="Arial" w:hAnsi="Arial" w:cs="Arial"/>
                <w:b w:val="0"/>
                <w:sz w:val="20"/>
                <w:szCs w:val="20"/>
                <w:lang w:val="en-GB"/>
              </w:rPr>
              <w:fldChar w:fldCharType="end"/>
            </w:r>
            <w:r w:rsidR="007868FB" w:rsidRPr="0039114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8519924" w14:textId="77777777" w:rsidR="007868FB" w:rsidRPr="00391146" w:rsidRDefault="00AB74EE" w:rsidP="00E82EA3">
            <w:pPr>
              <w:pStyle w:val="FieldText"/>
              <w:rPr>
                <w:rFonts w:ascii="Arial" w:hAnsi="Arial" w:cs="Arial"/>
                <w:b w:val="0"/>
                <w:sz w:val="20"/>
                <w:szCs w:val="20"/>
                <w:lang w:val="en-GB"/>
              </w:rPr>
            </w:pPr>
            <w:r w:rsidRPr="00391146">
              <w:rPr>
                <w:rFonts w:ascii="Arial" w:hAnsi="Arial" w:cs="Arial"/>
                <w:b w:val="0"/>
                <w:sz w:val="20"/>
                <w:szCs w:val="20"/>
                <w:lang w:val="en-GB"/>
              </w:rPr>
              <w:fldChar w:fldCharType="begin">
                <w:ffData>
                  <w:name w:val="Text1"/>
                  <w:enabled/>
                  <w:calcOnExit w:val="0"/>
                  <w:textInput/>
                </w:ffData>
              </w:fldChar>
            </w:r>
            <w:r w:rsidR="007868FB" w:rsidRPr="00391146">
              <w:rPr>
                <w:rFonts w:ascii="Arial" w:hAnsi="Arial" w:cs="Arial"/>
                <w:b w:val="0"/>
                <w:sz w:val="20"/>
                <w:szCs w:val="20"/>
                <w:lang w:val="en-GB"/>
              </w:rPr>
              <w:instrText xml:space="preserve"> FORMTEXT </w:instrText>
            </w:r>
            <w:r w:rsidRPr="00391146">
              <w:rPr>
                <w:rFonts w:ascii="Arial" w:hAnsi="Arial" w:cs="Arial"/>
                <w:b w:val="0"/>
                <w:sz w:val="20"/>
                <w:szCs w:val="20"/>
                <w:lang w:val="en-GB"/>
              </w:rPr>
            </w:r>
            <w:r w:rsidRPr="00391146">
              <w:rPr>
                <w:rFonts w:ascii="Arial" w:hAnsi="Arial" w:cs="Arial"/>
                <w:b w:val="0"/>
                <w:sz w:val="20"/>
                <w:szCs w:val="20"/>
                <w:lang w:val="en-GB"/>
              </w:rPr>
              <w:fldChar w:fldCharType="separate"/>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007868FB" w:rsidRPr="00391146">
              <w:rPr>
                <w:rFonts w:ascii="Arial" w:hAnsi="Arial" w:cs="Arial"/>
                <w:b w:val="0"/>
                <w:sz w:val="20"/>
                <w:szCs w:val="20"/>
                <w:lang w:val="en-GB"/>
              </w:rPr>
              <w:t> </w:t>
            </w:r>
            <w:r w:rsidRPr="00391146">
              <w:rPr>
                <w:rFonts w:ascii="Arial" w:hAnsi="Arial" w:cs="Arial"/>
                <w:b w:val="0"/>
                <w:sz w:val="20"/>
                <w:szCs w:val="20"/>
                <w:lang w:val="en-GB"/>
              </w:rPr>
              <w:fldChar w:fldCharType="end"/>
            </w:r>
          </w:p>
        </w:tc>
      </w:tr>
      <w:tr w:rsidR="00391146" w:rsidRPr="00391146" w14:paraId="62E26160" w14:textId="77777777" w:rsidTr="18671DC7">
        <w:trPr>
          <w:trHeight w:val="397"/>
        </w:trPr>
        <w:tc>
          <w:tcPr>
            <w:tcW w:w="1912" w:type="dxa"/>
            <w:vMerge/>
            <w:tcMar>
              <w:left w:w="57" w:type="dxa"/>
              <w:right w:w="57" w:type="dxa"/>
            </w:tcMar>
            <w:vAlign w:val="center"/>
          </w:tcPr>
          <w:p w14:paraId="63414D95" w14:textId="77777777" w:rsidR="007868FB" w:rsidRPr="0039114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B4A4B4F"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Tests</w:t>
            </w:r>
          </w:p>
        </w:tc>
        <w:tc>
          <w:tcPr>
            <w:tcW w:w="850" w:type="dxa"/>
            <w:tcMar>
              <w:left w:w="57" w:type="dxa"/>
              <w:right w:w="57" w:type="dxa"/>
            </w:tcMar>
            <w:vAlign w:val="center"/>
          </w:tcPr>
          <w:p w14:paraId="4C37EB0B" w14:textId="77777777" w:rsidR="007868FB" w:rsidRPr="00391146" w:rsidRDefault="003075CE" w:rsidP="00E82EA3">
            <w:pPr>
              <w:pStyle w:val="FieldText"/>
              <w:rPr>
                <w:rFonts w:ascii="Arial" w:hAnsi="Arial" w:cs="Arial"/>
                <w:b w:val="0"/>
                <w:sz w:val="20"/>
                <w:szCs w:val="20"/>
                <w:lang w:val="en-GB"/>
              </w:rPr>
            </w:pPr>
            <w:r w:rsidRPr="00391146">
              <w:rPr>
                <w:rFonts w:ascii="Arial" w:hAnsi="Arial" w:cs="Arial"/>
                <w:b w:val="0"/>
                <w:sz w:val="20"/>
                <w:szCs w:val="20"/>
                <w:lang w:val="en-GB"/>
              </w:rPr>
              <w:t>2</w:t>
            </w:r>
            <w:r w:rsidR="00F1030D" w:rsidRPr="00391146">
              <w:rPr>
                <w:rFonts w:ascii="Arial" w:hAnsi="Arial" w:cs="Arial"/>
                <w:b w:val="0"/>
                <w:sz w:val="20"/>
                <w:szCs w:val="20"/>
                <w:lang w:val="en-GB"/>
              </w:rPr>
              <w:t>*</w:t>
            </w:r>
          </w:p>
        </w:tc>
        <w:tc>
          <w:tcPr>
            <w:tcW w:w="1276" w:type="dxa"/>
            <w:gridSpan w:val="3"/>
            <w:tcMar>
              <w:left w:w="57" w:type="dxa"/>
              <w:right w:w="57" w:type="dxa"/>
            </w:tcMar>
            <w:vAlign w:val="center"/>
          </w:tcPr>
          <w:p w14:paraId="1840DA91" w14:textId="77777777" w:rsidR="007868FB" w:rsidRPr="00391146" w:rsidRDefault="007868FB" w:rsidP="00E82EA3">
            <w:pPr>
              <w:pStyle w:val="FieldText"/>
              <w:rPr>
                <w:rFonts w:ascii="Arial" w:hAnsi="Arial" w:cs="Arial"/>
                <w:b w:val="0"/>
                <w:sz w:val="20"/>
                <w:szCs w:val="20"/>
                <w:lang w:val="en-GB"/>
              </w:rPr>
            </w:pPr>
            <w:r w:rsidRPr="00391146">
              <w:rPr>
                <w:rFonts w:ascii="Arial" w:hAnsi="Arial" w:cs="Arial"/>
                <w:b w:val="0"/>
                <w:sz w:val="20"/>
                <w:szCs w:val="20"/>
                <w:lang w:val="en-GB"/>
              </w:rPr>
              <w:t>Oral exam</w:t>
            </w:r>
          </w:p>
        </w:tc>
        <w:tc>
          <w:tcPr>
            <w:tcW w:w="1170" w:type="dxa"/>
            <w:tcMar>
              <w:left w:w="57" w:type="dxa"/>
              <w:right w:w="57" w:type="dxa"/>
            </w:tcMar>
            <w:vAlign w:val="center"/>
          </w:tcPr>
          <w:p w14:paraId="0B0DB0CA" w14:textId="77777777" w:rsidR="007868FB" w:rsidRPr="00391146" w:rsidRDefault="000726E3" w:rsidP="00E82EA3">
            <w:pPr>
              <w:tabs>
                <w:tab w:val="left" w:pos="2820"/>
              </w:tabs>
              <w:spacing w:after="0"/>
              <w:rPr>
                <w:rFonts w:ascii="Arial" w:hAnsi="Arial" w:cs="Arial"/>
                <w:sz w:val="20"/>
                <w:szCs w:val="20"/>
                <w:lang w:val="en-GB"/>
              </w:rPr>
            </w:pPr>
            <w:r w:rsidRPr="00391146">
              <w:rPr>
                <w:rFonts w:ascii="Arial" w:hAnsi="Arial" w:cs="Arial"/>
                <w:sz w:val="20"/>
                <w:szCs w:val="20"/>
                <w:lang w:val="en-GB"/>
              </w:rPr>
              <w:t>2</w:t>
            </w:r>
          </w:p>
        </w:tc>
        <w:tc>
          <w:tcPr>
            <w:tcW w:w="1665" w:type="dxa"/>
            <w:gridSpan w:val="5"/>
            <w:tcMar>
              <w:left w:w="57" w:type="dxa"/>
              <w:right w:w="57" w:type="dxa"/>
            </w:tcMar>
            <w:vAlign w:val="center"/>
          </w:tcPr>
          <w:p w14:paraId="2743ED22"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r w:rsidR="007868FB" w:rsidRPr="0039114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3ECEA38"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44BA8C03" w14:textId="77777777" w:rsidTr="18671DC7">
        <w:trPr>
          <w:trHeight w:val="397"/>
        </w:trPr>
        <w:tc>
          <w:tcPr>
            <w:tcW w:w="1912" w:type="dxa"/>
            <w:vMerge/>
            <w:tcMar>
              <w:left w:w="57" w:type="dxa"/>
              <w:right w:w="57" w:type="dxa"/>
            </w:tcMar>
            <w:vAlign w:val="center"/>
          </w:tcPr>
          <w:p w14:paraId="21BE839B" w14:textId="77777777" w:rsidR="007868FB" w:rsidRPr="0039114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4CBA215" w14:textId="77777777" w:rsidR="007868FB" w:rsidRPr="00391146" w:rsidRDefault="007868FB" w:rsidP="00E82EA3">
            <w:pPr>
              <w:tabs>
                <w:tab w:val="left" w:pos="2820"/>
              </w:tabs>
              <w:spacing w:after="0"/>
              <w:rPr>
                <w:rFonts w:ascii="Arial" w:hAnsi="Arial" w:cs="Arial"/>
                <w:sz w:val="20"/>
                <w:szCs w:val="20"/>
                <w:lang w:val="en-GB"/>
              </w:rPr>
            </w:pPr>
            <w:r w:rsidRPr="0039114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315D220" w14:textId="77777777" w:rsidR="007868FB" w:rsidRPr="00391146" w:rsidRDefault="00F1030D" w:rsidP="00E82EA3">
            <w:pPr>
              <w:tabs>
                <w:tab w:val="left" w:pos="2820"/>
              </w:tabs>
              <w:spacing w:after="0"/>
              <w:rPr>
                <w:rFonts w:ascii="Arial" w:hAnsi="Arial" w:cs="Arial"/>
                <w:sz w:val="20"/>
                <w:szCs w:val="20"/>
                <w:lang w:val="en-GB"/>
              </w:rPr>
            </w:pPr>
            <w:r w:rsidRPr="00391146">
              <w:rPr>
                <w:rFonts w:ascii="Arial" w:hAnsi="Arial" w:cs="Arial"/>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72AEEF0" w14:textId="77777777" w:rsidR="007868FB" w:rsidRPr="00391146" w:rsidRDefault="007868FB" w:rsidP="00E82EA3">
            <w:pPr>
              <w:tabs>
                <w:tab w:val="left" w:pos="2820"/>
              </w:tabs>
              <w:spacing w:after="0"/>
              <w:rPr>
                <w:rFonts w:ascii="Arial" w:hAnsi="Arial" w:cs="Arial"/>
                <w:sz w:val="20"/>
                <w:szCs w:val="20"/>
                <w:lang w:val="en-GB"/>
              </w:rPr>
            </w:pPr>
            <w:r w:rsidRPr="0039114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51D5ACE"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2318714"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r w:rsidR="007868FB" w:rsidRPr="0039114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117AFA8"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4A210D2D" w14:textId="77777777" w:rsidTr="18671DC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39A209D" w14:textId="77777777" w:rsidR="007868FB" w:rsidRPr="00391146" w:rsidRDefault="007868FB" w:rsidP="00E82EA3">
            <w:pPr>
              <w:tabs>
                <w:tab w:val="left" w:pos="360"/>
                <w:tab w:val="left" w:pos="540"/>
              </w:tabs>
              <w:spacing w:after="0" w:line="240" w:lineRule="auto"/>
              <w:rPr>
                <w:rFonts w:ascii="Arial" w:hAnsi="Arial" w:cs="Arial"/>
                <w:sz w:val="20"/>
                <w:szCs w:val="20"/>
                <w:lang w:val="en-GB"/>
              </w:rPr>
            </w:pPr>
            <w:r w:rsidRPr="0039114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AE1F27E" w14:textId="77777777" w:rsidR="0006696B" w:rsidRPr="00391146" w:rsidRDefault="003075CE" w:rsidP="0036703A">
            <w:pPr>
              <w:spacing w:after="0" w:line="240" w:lineRule="auto"/>
              <w:jc w:val="both"/>
              <w:rPr>
                <w:rFonts w:ascii="Times New Roman" w:hAnsi="Times New Roman" w:cs="Arial"/>
                <w:sz w:val="20"/>
                <w:szCs w:val="20"/>
                <w:lang w:val="en-GB"/>
              </w:rPr>
            </w:pPr>
            <w:r w:rsidRPr="00391146">
              <w:rPr>
                <w:rFonts w:ascii="Times New Roman" w:hAnsi="Times New Roman" w:cs="Arial"/>
                <w:sz w:val="20"/>
                <w:szCs w:val="20"/>
                <w:lang w:val="en-GB"/>
              </w:rPr>
              <w:t>During the semester two</w:t>
            </w:r>
            <w:r w:rsidR="00D36C0F" w:rsidRPr="00391146">
              <w:rPr>
                <w:rFonts w:ascii="Times New Roman" w:hAnsi="Times New Roman" w:cs="Arial"/>
                <w:sz w:val="20"/>
                <w:szCs w:val="20"/>
                <w:lang w:val="en-GB"/>
              </w:rPr>
              <w:t xml:space="preserve"> tests will be organized. Successfully passing the </w:t>
            </w:r>
            <w:r w:rsidR="00BE6F90" w:rsidRPr="00391146">
              <w:rPr>
                <w:rFonts w:ascii="Times New Roman" w:hAnsi="Times New Roman" w:cs="Arial"/>
                <w:sz w:val="20"/>
                <w:szCs w:val="20"/>
                <w:lang w:val="en-GB"/>
              </w:rPr>
              <w:t>both tests will replace the written</w:t>
            </w:r>
            <w:r w:rsidR="00D36C0F" w:rsidRPr="00391146">
              <w:rPr>
                <w:rFonts w:ascii="Times New Roman" w:hAnsi="Times New Roman" w:cs="Arial"/>
                <w:sz w:val="20"/>
                <w:szCs w:val="20"/>
                <w:lang w:val="en-GB"/>
              </w:rPr>
              <w:t xml:space="preserve"> part of the final exam. Students must achieve a minimum of 50% </w:t>
            </w:r>
            <w:r w:rsidR="00F77237" w:rsidRPr="00391146">
              <w:rPr>
                <w:rFonts w:ascii="Times New Roman" w:hAnsi="Times New Roman" w:cs="Arial"/>
                <w:sz w:val="20"/>
                <w:szCs w:val="20"/>
                <w:lang w:val="en-GB"/>
              </w:rPr>
              <w:t xml:space="preserve">of </w:t>
            </w:r>
            <w:r w:rsidR="00D36C0F" w:rsidRPr="00391146">
              <w:rPr>
                <w:rFonts w:ascii="Times New Roman" w:hAnsi="Times New Roman" w:cs="Arial"/>
                <w:sz w:val="20"/>
                <w:szCs w:val="20"/>
                <w:lang w:val="en-GB"/>
              </w:rPr>
              <w:t xml:space="preserve">points from each test to pass the </w:t>
            </w:r>
            <w:r w:rsidR="00BE6F90" w:rsidRPr="00391146">
              <w:rPr>
                <w:rFonts w:ascii="Times New Roman" w:hAnsi="Times New Roman" w:cs="Arial"/>
                <w:sz w:val="20"/>
                <w:szCs w:val="20"/>
                <w:lang w:val="en-GB"/>
              </w:rPr>
              <w:t>written</w:t>
            </w:r>
            <w:r w:rsidR="00D36C0F" w:rsidRPr="00391146">
              <w:rPr>
                <w:rFonts w:ascii="Times New Roman" w:hAnsi="Times New Roman" w:cs="Arial"/>
                <w:sz w:val="20"/>
                <w:szCs w:val="20"/>
                <w:lang w:val="en-GB"/>
              </w:rPr>
              <w:t xml:space="preserve"> part of the final exam</w:t>
            </w:r>
            <w:r w:rsidR="00FA0C35" w:rsidRPr="00391146">
              <w:rPr>
                <w:rFonts w:ascii="Times New Roman" w:hAnsi="Times New Roman" w:cs="Arial"/>
                <w:sz w:val="20"/>
                <w:szCs w:val="20"/>
                <w:lang w:val="en-GB"/>
              </w:rPr>
              <w:t xml:space="preserve">. </w:t>
            </w:r>
          </w:p>
          <w:p w14:paraId="19207BE1" w14:textId="77777777" w:rsidR="00FA0C35" w:rsidRPr="00391146" w:rsidRDefault="00FA0C35" w:rsidP="0036703A">
            <w:pPr>
              <w:spacing w:after="0" w:line="240" w:lineRule="auto"/>
              <w:jc w:val="both"/>
              <w:rPr>
                <w:rFonts w:ascii="Times New Roman" w:hAnsi="Times New Roman" w:cs="Arial"/>
                <w:sz w:val="20"/>
                <w:szCs w:val="20"/>
                <w:lang w:val="en-GB"/>
              </w:rPr>
            </w:pPr>
            <w:r w:rsidRPr="00391146">
              <w:rPr>
                <w:rFonts w:ascii="Times New Roman" w:hAnsi="Times New Roman" w:cs="Arial"/>
                <w:sz w:val="20"/>
                <w:szCs w:val="20"/>
                <w:lang w:val="en-GB"/>
              </w:rPr>
              <w:t>By active participation in the course, a student can earn an additional 10 points. The average number of points from both passed test increased by points from active participation forms the grade of the written part of the final exam according to the threshold values specified below.</w:t>
            </w:r>
          </w:p>
          <w:p w14:paraId="0E3D31BF" w14:textId="77777777" w:rsidR="00FA0C35" w:rsidRPr="00391146" w:rsidRDefault="00FA0C35" w:rsidP="0036703A">
            <w:pPr>
              <w:spacing w:after="0" w:line="240" w:lineRule="auto"/>
              <w:jc w:val="both"/>
              <w:rPr>
                <w:rFonts w:ascii="Times New Roman" w:hAnsi="Times New Roman" w:cs="Arial"/>
                <w:sz w:val="20"/>
                <w:szCs w:val="20"/>
                <w:lang w:val="en-GB"/>
              </w:rPr>
            </w:pPr>
          </w:p>
          <w:p w14:paraId="5CAA190B" w14:textId="77777777" w:rsidR="00FA0C35" w:rsidRPr="00391146" w:rsidRDefault="00FA0C35" w:rsidP="00FA0C35">
            <w:pPr>
              <w:tabs>
                <w:tab w:val="left" w:pos="2820"/>
              </w:tabs>
              <w:spacing w:after="0" w:line="240" w:lineRule="auto"/>
              <w:rPr>
                <w:rFonts w:ascii="Times New Roman" w:hAnsi="Times New Roman"/>
                <w:sz w:val="20"/>
                <w:szCs w:val="20"/>
                <w:lang w:val="en-GB"/>
              </w:rPr>
            </w:pPr>
            <w:r w:rsidRPr="00391146">
              <w:rPr>
                <w:rFonts w:ascii="Times New Roman" w:hAnsi="Times New Roman" w:cs="Arial"/>
                <w:sz w:val="20"/>
                <w:szCs w:val="20"/>
                <w:lang w:val="en-GB"/>
              </w:rPr>
              <w:t xml:space="preserve">The final exam consists of two parts, written and oral exam. </w:t>
            </w:r>
            <w:r w:rsidRPr="00391146">
              <w:rPr>
                <w:rFonts w:ascii="Times New Roman" w:hAnsi="Times New Roman"/>
                <w:sz w:val="20"/>
                <w:szCs w:val="20"/>
                <w:lang w:val="en-GB"/>
              </w:rPr>
              <w:t xml:space="preserve">For </w:t>
            </w:r>
            <w:proofErr w:type="gramStart"/>
            <w:r w:rsidRPr="00391146">
              <w:rPr>
                <w:rFonts w:ascii="Times New Roman" w:hAnsi="Times New Roman"/>
                <w:sz w:val="20"/>
                <w:szCs w:val="20"/>
                <w:lang w:val="en-GB"/>
              </w:rPr>
              <w:t>a successful pass students</w:t>
            </w:r>
            <w:proofErr w:type="gramEnd"/>
            <w:r w:rsidRPr="00391146">
              <w:rPr>
                <w:rFonts w:ascii="Times New Roman" w:hAnsi="Times New Roman"/>
                <w:sz w:val="20"/>
                <w:szCs w:val="20"/>
                <w:lang w:val="en-GB"/>
              </w:rPr>
              <w:t xml:space="preserve"> must achieve at least 50% on the written and the oral part of final exam. After passing the written exam, a student is permitted to take the oral exam.</w:t>
            </w:r>
          </w:p>
          <w:p w14:paraId="048F9EBB" w14:textId="77777777" w:rsidR="00FA0C35" w:rsidRPr="00391146" w:rsidRDefault="00FA0C35" w:rsidP="0036703A">
            <w:pPr>
              <w:spacing w:after="0" w:line="240" w:lineRule="auto"/>
              <w:jc w:val="both"/>
              <w:rPr>
                <w:rFonts w:ascii="Times New Roman" w:hAnsi="Times New Roman" w:cs="Arial"/>
                <w:sz w:val="20"/>
                <w:szCs w:val="20"/>
                <w:lang w:val="en-GB"/>
              </w:rPr>
            </w:pPr>
          </w:p>
          <w:p w14:paraId="14C91659" w14:textId="77777777" w:rsidR="00D36C0F" w:rsidRPr="00391146" w:rsidRDefault="00D36C0F" w:rsidP="0036703A">
            <w:pPr>
              <w:spacing w:after="0" w:line="240" w:lineRule="auto"/>
              <w:jc w:val="both"/>
              <w:rPr>
                <w:rFonts w:ascii="Times New Roman" w:hAnsi="Times New Roman" w:cs="Arial"/>
                <w:sz w:val="20"/>
                <w:szCs w:val="20"/>
                <w:lang w:val="en-GB"/>
              </w:rPr>
            </w:pPr>
            <w:r w:rsidRPr="00391146">
              <w:rPr>
                <w:rFonts w:ascii="Times New Roman" w:hAnsi="Times New Roman" w:cs="Arial"/>
                <w:sz w:val="20"/>
                <w:szCs w:val="20"/>
                <w:lang w:val="en-GB"/>
              </w:rPr>
              <w:t xml:space="preserve">The average number of points </w:t>
            </w:r>
            <w:r w:rsidR="003937AC" w:rsidRPr="00391146">
              <w:rPr>
                <w:rFonts w:ascii="Times New Roman" w:hAnsi="Times New Roman" w:cs="Arial"/>
                <w:sz w:val="20"/>
                <w:szCs w:val="20"/>
                <w:lang w:val="en-GB"/>
              </w:rPr>
              <w:t xml:space="preserve">from </w:t>
            </w:r>
            <w:r w:rsidRPr="00391146">
              <w:rPr>
                <w:rFonts w:ascii="Times New Roman" w:hAnsi="Times New Roman" w:cs="Arial"/>
                <w:sz w:val="20"/>
                <w:szCs w:val="20"/>
                <w:lang w:val="en-GB"/>
              </w:rPr>
              <w:t xml:space="preserve">passed tests </w:t>
            </w:r>
            <w:r w:rsidR="003937AC" w:rsidRPr="00391146">
              <w:rPr>
                <w:rFonts w:ascii="Times New Roman" w:hAnsi="Times New Roman" w:cs="Arial"/>
                <w:sz w:val="20"/>
                <w:szCs w:val="20"/>
                <w:lang w:val="en-GB"/>
              </w:rPr>
              <w:t xml:space="preserve">(or written exam) </w:t>
            </w:r>
            <w:r w:rsidRPr="00391146">
              <w:rPr>
                <w:rFonts w:ascii="Times New Roman" w:hAnsi="Times New Roman" w:cs="Arial"/>
                <w:sz w:val="20"/>
                <w:szCs w:val="20"/>
                <w:lang w:val="en-GB"/>
              </w:rPr>
              <w:t>correspond</w:t>
            </w:r>
            <w:r w:rsidR="003937AC" w:rsidRPr="00391146">
              <w:rPr>
                <w:rFonts w:ascii="Times New Roman" w:hAnsi="Times New Roman" w:cs="Arial"/>
                <w:sz w:val="20"/>
                <w:szCs w:val="20"/>
                <w:lang w:val="en-GB"/>
              </w:rPr>
              <w:t xml:space="preserve"> to following grades of the written</w:t>
            </w:r>
            <w:r w:rsidRPr="00391146">
              <w:rPr>
                <w:rFonts w:ascii="Times New Roman" w:hAnsi="Times New Roman" w:cs="Arial"/>
                <w:sz w:val="20"/>
                <w:szCs w:val="20"/>
                <w:lang w:val="en-GB"/>
              </w:rPr>
              <w:t xml:space="preserve"> part of the final exam:</w:t>
            </w:r>
          </w:p>
          <w:p w14:paraId="016B0078" w14:textId="77777777" w:rsidR="0006696B" w:rsidRPr="00391146" w:rsidRDefault="00D36C0F" w:rsidP="0036703A">
            <w:pPr>
              <w:tabs>
                <w:tab w:val="num" w:pos="144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0-49      insufficient</w:t>
            </w:r>
            <w:r w:rsidR="0006696B" w:rsidRPr="00391146">
              <w:rPr>
                <w:rFonts w:ascii="Times New Roman" w:hAnsi="Times New Roman"/>
                <w:sz w:val="20"/>
                <w:szCs w:val="20"/>
                <w:lang w:val="en-GB"/>
              </w:rPr>
              <w:t xml:space="preserve"> (1)</w:t>
            </w:r>
          </w:p>
          <w:p w14:paraId="00FDAE8D" w14:textId="77777777" w:rsidR="0006696B" w:rsidRPr="00391146" w:rsidRDefault="003937AC" w:rsidP="0036703A">
            <w:pPr>
              <w:tabs>
                <w:tab w:val="num" w:pos="144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50-65</w:t>
            </w:r>
            <w:r w:rsidR="00D36C0F" w:rsidRPr="00391146">
              <w:rPr>
                <w:rFonts w:ascii="Times New Roman" w:hAnsi="Times New Roman"/>
                <w:sz w:val="20"/>
                <w:szCs w:val="20"/>
                <w:lang w:val="en-GB"/>
              </w:rPr>
              <w:t xml:space="preserve">    sufficient</w:t>
            </w:r>
            <w:r w:rsidR="0006696B" w:rsidRPr="00391146">
              <w:rPr>
                <w:rFonts w:ascii="Times New Roman" w:hAnsi="Times New Roman"/>
                <w:sz w:val="20"/>
                <w:szCs w:val="20"/>
                <w:lang w:val="en-GB"/>
              </w:rPr>
              <w:t xml:space="preserve"> (2)</w:t>
            </w:r>
          </w:p>
          <w:p w14:paraId="1F1DF81F" w14:textId="77777777" w:rsidR="0006696B" w:rsidRPr="00391146" w:rsidRDefault="003937AC" w:rsidP="0036703A">
            <w:pPr>
              <w:tabs>
                <w:tab w:val="num" w:pos="144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66-75</w:t>
            </w:r>
            <w:r w:rsidR="00D36C0F" w:rsidRPr="00391146">
              <w:rPr>
                <w:rFonts w:ascii="Times New Roman" w:hAnsi="Times New Roman"/>
                <w:sz w:val="20"/>
                <w:szCs w:val="20"/>
                <w:lang w:val="en-GB"/>
              </w:rPr>
              <w:t xml:space="preserve">    good </w:t>
            </w:r>
            <w:r w:rsidR="0006696B" w:rsidRPr="00391146">
              <w:rPr>
                <w:rFonts w:ascii="Times New Roman" w:hAnsi="Times New Roman"/>
                <w:sz w:val="20"/>
                <w:szCs w:val="20"/>
                <w:lang w:val="en-GB"/>
              </w:rPr>
              <w:t>(3)</w:t>
            </w:r>
          </w:p>
          <w:p w14:paraId="5BC47245" w14:textId="77777777" w:rsidR="0006696B" w:rsidRPr="00391146" w:rsidRDefault="003937AC" w:rsidP="0036703A">
            <w:pPr>
              <w:tabs>
                <w:tab w:val="num" w:pos="144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76-85</w:t>
            </w:r>
            <w:r w:rsidR="00D36C0F" w:rsidRPr="00391146">
              <w:rPr>
                <w:rFonts w:ascii="Times New Roman" w:hAnsi="Times New Roman"/>
                <w:sz w:val="20"/>
                <w:szCs w:val="20"/>
                <w:lang w:val="en-GB"/>
              </w:rPr>
              <w:t xml:space="preserve">    very good</w:t>
            </w:r>
            <w:r w:rsidR="0006696B" w:rsidRPr="00391146">
              <w:rPr>
                <w:rFonts w:ascii="Times New Roman" w:hAnsi="Times New Roman"/>
                <w:sz w:val="20"/>
                <w:szCs w:val="20"/>
                <w:lang w:val="en-GB"/>
              </w:rPr>
              <w:t xml:space="preserve"> (4)</w:t>
            </w:r>
          </w:p>
          <w:p w14:paraId="1A60AAAE" w14:textId="77777777" w:rsidR="0006696B" w:rsidRPr="00391146" w:rsidRDefault="003937AC" w:rsidP="0036703A">
            <w:pPr>
              <w:tabs>
                <w:tab w:val="num" w:pos="1440"/>
              </w:tabs>
              <w:spacing w:after="0" w:line="240" w:lineRule="auto"/>
              <w:jc w:val="both"/>
              <w:rPr>
                <w:rFonts w:ascii="Times New Roman" w:hAnsi="Times New Roman"/>
                <w:sz w:val="20"/>
                <w:szCs w:val="20"/>
                <w:lang w:val="en-GB"/>
              </w:rPr>
            </w:pPr>
            <w:r w:rsidRPr="00391146">
              <w:rPr>
                <w:rFonts w:ascii="Times New Roman" w:hAnsi="Times New Roman"/>
                <w:sz w:val="20"/>
                <w:szCs w:val="20"/>
                <w:lang w:val="en-GB"/>
              </w:rPr>
              <w:t>86</w:t>
            </w:r>
            <w:r w:rsidR="00D36C0F" w:rsidRPr="00391146">
              <w:rPr>
                <w:rFonts w:ascii="Times New Roman" w:hAnsi="Times New Roman"/>
                <w:sz w:val="20"/>
                <w:szCs w:val="20"/>
                <w:lang w:val="en-GB"/>
              </w:rPr>
              <w:t>-</w:t>
            </w:r>
            <w:proofErr w:type="gramStart"/>
            <w:r w:rsidR="00D36C0F" w:rsidRPr="00391146">
              <w:rPr>
                <w:rFonts w:ascii="Times New Roman" w:hAnsi="Times New Roman"/>
                <w:sz w:val="20"/>
                <w:szCs w:val="20"/>
                <w:lang w:val="en-GB"/>
              </w:rPr>
              <w:t>100  excellent</w:t>
            </w:r>
            <w:proofErr w:type="gramEnd"/>
            <w:r w:rsidR="0006696B" w:rsidRPr="00391146">
              <w:rPr>
                <w:rFonts w:ascii="Times New Roman" w:hAnsi="Times New Roman"/>
                <w:sz w:val="20"/>
                <w:szCs w:val="20"/>
                <w:lang w:val="en-GB"/>
              </w:rPr>
              <w:t xml:space="preserve"> (5)</w:t>
            </w:r>
          </w:p>
          <w:p w14:paraId="09809CB2" w14:textId="77777777" w:rsidR="0006696B" w:rsidRPr="00391146" w:rsidRDefault="0006696B" w:rsidP="0036703A">
            <w:pPr>
              <w:spacing w:after="0" w:line="240" w:lineRule="auto"/>
              <w:jc w:val="both"/>
              <w:rPr>
                <w:rFonts w:ascii="Times New Roman" w:hAnsi="Times New Roman" w:cs="Arial"/>
                <w:sz w:val="20"/>
                <w:szCs w:val="20"/>
                <w:lang w:val="en-GB"/>
              </w:rPr>
            </w:pPr>
          </w:p>
          <w:p w14:paraId="26081715" w14:textId="77777777" w:rsidR="0006696B" w:rsidRPr="00391146" w:rsidRDefault="00D36C0F" w:rsidP="0036703A">
            <w:pPr>
              <w:spacing w:after="0" w:line="240" w:lineRule="auto"/>
              <w:jc w:val="both"/>
              <w:rPr>
                <w:rFonts w:ascii="Times New Roman" w:hAnsi="Times New Roman" w:cs="Arial"/>
                <w:sz w:val="20"/>
                <w:szCs w:val="20"/>
                <w:lang w:val="en-GB"/>
              </w:rPr>
            </w:pPr>
            <w:r w:rsidRPr="00391146">
              <w:rPr>
                <w:rFonts w:ascii="Times New Roman" w:hAnsi="Times New Roman" w:cs="Arial"/>
                <w:sz w:val="20"/>
                <w:szCs w:val="20"/>
                <w:lang w:val="en-GB"/>
              </w:rPr>
              <w:t xml:space="preserve">The final grade is the average of the grade from the </w:t>
            </w:r>
            <w:r w:rsidR="003937AC" w:rsidRPr="00391146">
              <w:rPr>
                <w:rFonts w:ascii="Times New Roman" w:hAnsi="Times New Roman" w:cs="Arial"/>
                <w:sz w:val="20"/>
                <w:szCs w:val="20"/>
                <w:lang w:val="en-GB"/>
              </w:rPr>
              <w:t xml:space="preserve">written and oral part </w:t>
            </w:r>
            <w:r w:rsidR="00F77237" w:rsidRPr="00391146">
              <w:rPr>
                <w:rFonts w:ascii="Times New Roman" w:hAnsi="Times New Roman" w:cs="Arial"/>
                <w:sz w:val="20"/>
                <w:szCs w:val="20"/>
                <w:lang w:val="en-GB"/>
              </w:rPr>
              <w:t>of the</w:t>
            </w:r>
            <w:r w:rsidR="003937AC" w:rsidRPr="00391146">
              <w:rPr>
                <w:rFonts w:ascii="Times New Roman" w:hAnsi="Times New Roman" w:cs="Arial"/>
                <w:sz w:val="20"/>
                <w:szCs w:val="20"/>
                <w:lang w:val="en-GB"/>
              </w:rPr>
              <w:t xml:space="preserve"> final exam.</w:t>
            </w:r>
          </w:p>
          <w:p w14:paraId="1F6A3FDF" w14:textId="77777777" w:rsidR="0036703A" w:rsidRPr="00391146" w:rsidRDefault="0036703A" w:rsidP="0036703A">
            <w:pPr>
              <w:tabs>
                <w:tab w:val="left" w:pos="2820"/>
              </w:tabs>
              <w:spacing w:after="0" w:line="240" w:lineRule="auto"/>
              <w:rPr>
                <w:rFonts w:ascii="Times New Roman" w:hAnsi="Times New Roman"/>
                <w:sz w:val="20"/>
                <w:szCs w:val="20"/>
                <w:lang w:val="en-GB"/>
              </w:rPr>
            </w:pPr>
          </w:p>
        </w:tc>
      </w:tr>
      <w:tr w:rsidR="00391146" w:rsidRPr="00391146" w14:paraId="078F5107" w14:textId="77777777" w:rsidTr="18671DC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0355E8" w14:textId="77777777" w:rsidR="007868FB" w:rsidRPr="00391146" w:rsidRDefault="007868FB" w:rsidP="00E82EA3">
            <w:pPr>
              <w:tabs>
                <w:tab w:val="left" w:pos="540"/>
              </w:tabs>
              <w:spacing w:after="0" w:line="240" w:lineRule="auto"/>
              <w:rPr>
                <w:rFonts w:ascii="Arial" w:hAnsi="Arial" w:cs="Arial"/>
                <w:sz w:val="20"/>
                <w:szCs w:val="20"/>
                <w:lang w:val="en-GB"/>
              </w:rPr>
            </w:pPr>
            <w:r w:rsidRPr="00391146">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80387F7" w14:textId="77777777" w:rsidR="007868FB" w:rsidRPr="00391146" w:rsidRDefault="007868FB" w:rsidP="00E82EA3">
            <w:pPr>
              <w:tabs>
                <w:tab w:val="left" w:pos="2820"/>
              </w:tabs>
              <w:spacing w:after="0"/>
              <w:jc w:val="center"/>
              <w:rPr>
                <w:rFonts w:ascii="Arial" w:hAnsi="Arial" w:cs="Arial"/>
                <w:b/>
                <w:sz w:val="20"/>
                <w:szCs w:val="20"/>
                <w:lang w:val="en-GB"/>
              </w:rPr>
            </w:pPr>
            <w:r w:rsidRPr="0039114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A83CAC0" w14:textId="77777777" w:rsidR="007868FB" w:rsidRPr="00391146" w:rsidRDefault="007868FB" w:rsidP="00E82EA3">
            <w:pPr>
              <w:tabs>
                <w:tab w:val="left" w:pos="2820"/>
              </w:tabs>
              <w:spacing w:after="0"/>
              <w:jc w:val="center"/>
              <w:rPr>
                <w:rFonts w:ascii="Arial" w:hAnsi="Arial" w:cs="Arial"/>
                <w:b/>
                <w:sz w:val="20"/>
                <w:szCs w:val="20"/>
                <w:lang w:val="en-GB"/>
              </w:rPr>
            </w:pPr>
            <w:r w:rsidRPr="0039114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05EE2F" w14:textId="77777777" w:rsidR="007868FB" w:rsidRPr="00391146" w:rsidRDefault="007868FB" w:rsidP="00E82EA3">
            <w:pPr>
              <w:tabs>
                <w:tab w:val="left" w:pos="2820"/>
              </w:tabs>
              <w:spacing w:after="0"/>
              <w:jc w:val="center"/>
              <w:rPr>
                <w:rFonts w:ascii="Arial" w:hAnsi="Arial" w:cs="Arial"/>
                <w:b/>
                <w:sz w:val="20"/>
                <w:szCs w:val="20"/>
                <w:lang w:val="en-GB"/>
              </w:rPr>
            </w:pPr>
            <w:r w:rsidRPr="00391146">
              <w:rPr>
                <w:rFonts w:ascii="Arial" w:hAnsi="Arial" w:cs="Arial"/>
                <w:b/>
                <w:sz w:val="20"/>
                <w:szCs w:val="20"/>
                <w:lang w:val="en-GB"/>
              </w:rPr>
              <w:t>Availability via other media</w:t>
            </w:r>
          </w:p>
        </w:tc>
      </w:tr>
      <w:tr w:rsidR="00391146" w:rsidRPr="00391146" w14:paraId="042877FE" w14:textId="77777777" w:rsidTr="18671DC7">
        <w:trPr>
          <w:trHeight w:val="75"/>
        </w:trPr>
        <w:tc>
          <w:tcPr>
            <w:tcW w:w="1912" w:type="dxa"/>
            <w:vMerge/>
            <w:tcMar>
              <w:left w:w="57" w:type="dxa"/>
              <w:right w:w="57" w:type="dxa"/>
            </w:tcMar>
            <w:vAlign w:val="center"/>
          </w:tcPr>
          <w:p w14:paraId="202425C1"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C91709" w14:textId="22BEBF50" w:rsidR="007868FB" w:rsidRPr="00391146" w:rsidRDefault="00981B57" w:rsidP="005649C8">
            <w:pPr>
              <w:tabs>
                <w:tab w:val="left" w:pos="2820"/>
              </w:tabs>
              <w:spacing w:after="0"/>
              <w:rPr>
                <w:rFonts w:ascii="Times New Roman" w:hAnsi="Times New Roman"/>
                <w:sz w:val="20"/>
                <w:szCs w:val="20"/>
                <w:lang w:val="en-GB"/>
              </w:rPr>
            </w:pPr>
            <w:r w:rsidRPr="00391146">
              <w:rPr>
                <w:rStyle w:val="tekst"/>
                <w:rFonts w:ascii="Times New Roman" w:hAnsi="Times New Roman"/>
                <w:sz w:val="20"/>
                <w:szCs w:val="20"/>
                <w:lang w:val="pl-PL"/>
              </w:rPr>
              <w:t>Grupa autora (redaktor Žager, L.): Analiza financijskih izvještaja: načela-postupci-slučajevi, četvrto izmijenjeno i dopiunjeno izdanje, Hrvatska zajednica računovođa i financijskih djelatnika, Zagreb, 2020</w:t>
            </w:r>
            <w:r w:rsidR="00391146">
              <w:rPr>
                <w:rStyle w:val="tekst"/>
                <w:rFonts w:ascii="Times New Roman" w:hAnsi="Times New Roman"/>
                <w:strike/>
                <w:sz w:val="20"/>
                <w:szCs w:val="20"/>
                <w:lang w:val="pl-PL"/>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2E857768" w14:textId="1BBF2FCD" w:rsidR="007868FB" w:rsidRPr="00391146" w:rsidRDefault="00B91924" w:rsidP="00B91924">
            <w:pPr>
              <w:tabs>
                <w:tab w:val="left" w:pos="2820"/>
              </w:tabs>
              <w:spacing w:after="0"/>
              <w:jc w:val="center"/>
              <w:rPr>
                <w:rFonts w:ascii="Times New Roman" w:hAnsi="Times New Roman"/>
                <w:sz w:val="20"/>
                <w:szCs w:val="20"/>
                <w:lang w:val="en-GB"/>
              </w:rPr>
            </w:pPr>
            <w:r w:rsidRPr="00391146">
              <w:rPr>
                <w:rFonts w:ascii="Times New Roman" w:hAnsi="Times New Roman" w:cs="Arial"/>
                <w:sz w:val="20"/>
                <w:szCs w:val="20"/>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142A107" w14:textId="77777777" w:rsidR="007868FB" w:rsidRPr="00391146" w:rsidRDefault="003937AC" w:rsidP="00E82EA3">
            <w:pPr>
              <w:tabs>
                <w:tab w:val="left" w:pos="2820"/>
              </w:tabs>
              <w:spacing w:after="0"/>
              <w:jc w:val="center"/>
              <w:rPr>
                <w:rFonts w:ascii="Times New Roman" w:hAnsi="Times New Roman"/>
                <w:sz w:val="20"/>
                <w:szCs w:val="20"/>
                <w:lang w:val="en-GB"/>
              </w:rPr>
            </w:pPr>
            <w:r w:rsidRPr="00391146">
              <w:rPr>
                <w:rFonts w:ascii="Times New Roman" w:hAnsi="Times New Roman"/>
                <w:sz w:val="20"/>
                <w:szCs w:val="20"/>
                <w:lang w:val="en-GB"/>
              </w:rPr>
              <w:t>-</w:t>
            </w:r>
          </w:p>
        </w:tc>
      </w:tr>
      <w:tr w:rsidR="00391146" w:rsidRPr="00391146" w14:paraId="1434ADE0" w14:textId="77777777" w:rsidTr="18671DC7">
        <w:trPr>
          <w:trHeight w:val="75"/>
        </w:trPr>
        <w:tc>
          <w:tcPr>
            <w:tcW w:w="1912" w:type="dxa"/>
            <w:vMerge/>
            <w:tcMar>
              <w:left w:w="57" w:type="dxa"/>
              <w:right w:w="57" w:type="dxa"/>
            </w:tcMar>
            <w:vAlign w:val="center"/>
          </w:tcPr>
          <w:p w14:paraId="1F8FF4B6"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ABAEC0" w14:textId="77777777" w:rsidR="007868FB" w:rsidRPr="00391146" w:rsidRDefault="003937AC" w:rsidP="003937AC">
            <w:pPr>
              <w:tabs>
                <w:tab w:val="left" w:pos="2820"/>
              </w:tabs>
              <w:spacing w:after="0"/>
              <w:rPr>
                <w:rFonts w:ascii="Times New Roman" w:hAnsi="Times New Roman"/>
                <w:sz w:val="20"/>
                <w:szCs w:val="20"/>
                <w:lang w:val="en-GB"/>
              </w:rPr>
            </w:pPr>
            <w:r w:rsidRPr="00391146">
              <w:rPr>
                <w:rFonts w:ascii="Times New Roman" w:hAnsi="Times New Roman"/>
                <w:sz w:val="20"/>
                <w:szCs w:val="20"/>
                <w:lang w:val="en-GB"/>
              </w:rPr>
              <w:t xml:space="preserve">Spreadsheet exercises and lectures study materials </w:t>
            </w:r>
          </w:p>
        </w:tc>
        <w:tc>
          <w:tcPr>
            <w:tcW w:w="1244" w:type="dxa"/>
            <w:gridSpan w:val="2"/>
            <w:tcBorders>
              <w:left w:val="single" w:sz="8" w:space="0" w:color="auto"/>
              <w:right w:val="single" w:sz="8" w:space="0" w:color="auto"/>
            </w:tcBorders>
            <w:tcMar>
              <w:left w:w="57" w:type="dxa"/>
              <w:right w:w="57" w:type="dxa"/>
            </w:tcMar>
          </w:tcPr>
          <w:p w14:paraId="055BE447" w14:textId="77777777" w:rsidR="007868FB" w:rsidRPr="00391146" w:rsidRDefault="003937AC"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31513A41" w14:textId="77777777" w:rsidR="007868FB" w:rsidRPr="00391146" w:rsidRDefault="003937AC" w:rsidP="00E82EA3">
            <w:pPr>
              <w:tabs>
                <w:tab w:val="left" w:pos="2820"/>
              </w:tabs>
              <w:spacing w:after="0"/>
              <w:jc w:val="center"/>
              <w:rPr>
                <w:rFonts w:ascii="Arial" w:hAnsi="Arial" w:cs="Arial"/>
                <w:sz w:val="20"/>
                <w:szCs w:val="20"/>
                <w:lang w:val="en-GB"/>
              </w:rPr>
            </w:pPr>
            <w:r w:rsidRPr="00391146">
              <w:rPr>
                <w:rFonts w:ascii="Times New Roman" w:hAnsi="Times New Roman"/>
                <w:sz w:val="20"/>
                <w:szCs w:val="20"/>
                <w:lang w:val="en-GB"/>
              </w:rPr>
              <w:t>Moodle</w:t>
            </w:r>
          </w:p>
        </w:tc>
      </w:tr>
      <w:tr w:rsidR="00391146" w:rsidRPr="00391146" w14:paraId="0EF770E1" w14:textId="77777777" w:rsidTr="18671DC7">
        <w:trPr>
          <w:trHeight w:val="75"/>
        </w:trPr>
        <w:tc>
          <w:tcPr>
            <w:tcW w:w="1912" w:type="dxa"/>
            <w:vMerge/>
            <w:tcMar>
              <w:left w:w="57" w:type="dxa"/>
              <w:right w:w="57" w:type="dxa"/>
            </w:tcMar>
            <w:vAlign w:val="center"/>
          </w:tcPr>
          <w:p w14:paraId="43FF312F"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0EA481"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C9A6D4"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F11F52D"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34CB6AC7" w14:textId="77777777" w:rsidTr="18671DC7">
        <w:trPr>
          <w:trHeight w:val="75"/>
        </w:trPr>
        <w:tc>
          <w:tcPr>
            <w:tcW w:w="1912" w:type="dxa"/>
            <w:vMerge/>
            <w:tcMar>
              <w:left w:w="57" w:type="dxa"/>
              <w:right w:w="57" w:type="dxa"/>
            </w:tcMar>
            <w:vAlign w:val="center"/>
          </w:tcPr>
          <w:p w14:paraId="45B21DB0"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D29BA62"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4E02C74"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716125E"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45BD7600" w14:textId="77777777" w:rsidTr="18671DC7">
        <w:trPr>
          <w:trHeight w:val="175"/>
        </w:trPr>
        <w:tc>
          <w:tcPr>
            <w:tcW w:w="1912" w:type="dxa"/>
            <w:vMerge/>
            <w:tcMar>
              <w:left w:w="57" w:type="dxa"/>
              <w:right w:w="57" w:type="dxa"/>
            </w:tcMar>
            <w:vAlign w:val="center"/>
          </w:tcPr>
          <w:p w14:paraId="7ACC2AD5"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9425B8"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77AC88"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D22A915"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72834034" w14:textId="77777777" w:rsidTr="18671DC7">
        <w:trPr>
          <w:trHeight w:val="175"/>
        </w:trPr>
        <w:tc>
          <w:tcPr>
            <w:tcW w:w="1912" w:type="dxa"/>
            <w:vMerge/>
            <w:tcMar>
              <w:left w:w="57" w:type="dxa"/>
              <w:right w:w="57" w:type="dxa"/>
            </w:tcMar>
            <w:vAlign w:val="center"/>
          </w:tcPr>
          <w:p w14:paraId="1064C302"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499D183"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074165"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D647903"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052B13B3" w14:textId="77777777" w:rsidTr="18671DC7">
        <w:trPr>
          <w:trHeight w:val="175"/>
        </w:trPr>
        <w:tc>
          <w:tcPr>
            <w:tcW w:w="1912" w:type="dxa"/>
            <w:vMerge/>
            <w:tcMar>
              <w:left w:w="57" w:type="dxa"/>
              <w:right w:w="57" w:type="dxa"/>
            </w:tcMar>
            <w:vAlign w:val="center"/>
          </w:tcPr>
          <w:p w14:paraId="3042FC1C"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4CE8355"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1912074"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796F468"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461E261C" w14:textId="77777777" w:rsidTr="18671DC7">
        <w:trPr>
          <w:trHeight w:val="75"/>
        </w:trPr>
        <w:tc>
          <w:tcPr>
            <w:tcW w:w="1912" w:type="dxa"/>
            <w:vMerge/>
            <w:tcMar>
              <w:left w:w="57" w:type="dxa"/>
              <w:right w:w="57" w:type="dxa"/>
            </w:tcMar>
            <w:vAlign w:val="center"/>
          </w:tcPr>
          <w:p w14:paraId="609F6C4D" w14:textId="77777777" w:rsidR="007868FB" w:rsidRPr="0039114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0AC19A" w14:textId="77777777" w:rsidR="007868FB" w:rsidRPr="00391146" w:rsidRDefault="00AB74EE" w:rsidP="00E82EA3">
            <w:pPr>
              <w:tabs>
                <w:tab w:val="left" w:pos="2820"/>
              </w:tabs>
              <w:spacing w:after="0"/>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AB225E9"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F6523E0" w14:textId="77777777" w:rsidR="007868FB" w:rsidRPr="00391146" w:rsidRDefault="00AB74EE" w:rsidP="00E82EA3">
            <w:pPr>
              <w:tabs>
                <w:tab w:val="left" w:pos="2820"/>
              </w:tabs>
              <w:spacing w:after="0"/>
              <w:jc w:val="center"/>
              <w:rPr>
                <w:rFonts w:ascii="Arial" w:hAnsi="Arial" w:cs="Arial"/>
                <w:sz w:val="20"/>
                <w:szCs w:val="20"/>
                <w:lang w:val="en-GB"/>
              </w:rPr>
            </w:pPr>
            <w:r w:rsidRPr="00391146">
              <w:rPr>
                <w:rFonts w:ascii="Arial" w:hAnsi="Arial" w:cs="Arial"/>
                <w:sz w:val="20"/>
                <w:szCs w:val="20"/>
                <w:lang w:val="en-GB"/>
              </w:rPr>
              <w:fldChar w:fldCharType="begin">
                <w:ffData>
                  <w:name w:val="Text1"/>
                  <w:enabled/>
                  <w:calcOnExit w:val="0"/>
                  <w:textInput/>
                </w:ffData>
              </w:fldChar>
            </w:r>
            <w:r w:rsidR="007868FB" w:rsidRPr="00391146">
              <w:rPr>
                <w:rFonts w:ascii="Arial" w:hAnsi="Arial" w:cs="Arial"/>
                <w:sz w:val="20"/>
                <w:szCs w:val="20"/>
                <w:lang w:val="en-GB"/>
              </w:rPr>
              <w:instrText xml:space="preserve"> FORMTEXT </w:instrText>
            </w:r>
            <w:r w:rsidRPr="00391146">
              <w:rPr>
                <w:rFonts w:ascii="Arial" w:hAnsi="Arial" w:cs="Arial"/>
                <w:sz w:val="20"/>
                <w:szCs w:val="20"/>
                <w:lang w:val="en-GB"/>
              </w:rPr>
            </w:r>
            <w:r w:rsidRPr="00391146">
              <w:rPr>
                <w:rFonts w:ascii="Arial" w:hAnsi="Arial" w:cs="Arial"/>
                <w:sz w:val="20"/>
                <w:szCs w:val="20"/>
                <w:lang w:val="en-GB"/>
              </w:rPr>
              <w:fldChar w:fldCharType="separate"/>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007868FB" w:rsidRPr="00391146">
              <w:rPr>
                <w:rFonts w:ascii="Arial" w:hAnsi="Arial" w:cs="Arial"/>
                <w:sz w:val="20"/>
                <w:szCs w:val="20"/>
                <w:lang w:val="en-GB"/>
              </w:rPr>
              <w:t> </w:t>
            </w:r>
            <w:r w:rsidRPr="00391146">
              <w:rPr>
                <w:rFonts w:ascii="Arial" w:hAnsi="Arial" w:cs="Arial"/>
                <w:sz w:val="20"/>
                <w:szCs w:val="20"/>
                <w:lang w:val="en-GB"/>
              </w:rPr>
              <w:fldChar w:fldCharType="end"/>
            </w:r>
          </w:p>
        </w:tc>
      </w:tr>
      <w:tr w:rsidR="00391146" w:rsidRPr="00391146" w14:paraId="74DA5E80" w14:textId="77777777" w:rsidTr="18671DC7">
        <w:tc>
          <w:tcPr>
            <w:tcW w:w="1912" w:type="dxa"/>
            <w:tcBorders>
              <w:top w:val="single" w:sz="12" w:space="0" w:color="auto"/>
              <w:left w:val="single" w:sz="12" w:space="0" w:color="auto"/>
            </w:tcBorders>
            <w:shd w:val="clear" w:color="auto" w:fill="CCFFFF"/>
            <w:tcMar>
              <w:left w:w="57" w:type="dxa"/>
              <w:right w:w="57" w:type="dxa"/>
            </w:tcMar>
            <w:vAlign w:val="center"/>
          </w:tcPr>
          <w:p w14:paraId="0DA8E2EE" w14:textId="77777777" w:rsidR="007868FB" w:rsidRPr="00391146" w:rsidRDefault="007868FB" w:rsidP="00E82EA3">
            <w:pPr>
              <w:tabs>
                <w:tab w:val="left" w:pos="567"/>
              </w:tabs>
              <w:spacing w:after="0" w:line="240" w:lineRule="auto"/>
              <w:rPr>
                <w:rFonts w:ascii="Arial" w:hAnsi="Arial" w:cs="Arial"/>
                <w:sz w:val="20"/>
                <w:szCs w:val="20"/>
                <w:lang w:val="en-GB"/>
              </w:rPr>
            </w:pPr>
            <w:r w:rsidRPr="0039114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3B6C012" w14:textId="500F0EF7" w:rsidR="18671DC7" w:rsidRDefault="18671DC7" w:rsidP="18671DC7">
            <w:pPr>
              <w:spacing w:line="257" w:lineRule="auto"/>
              <w:rPr>
                <w:ins w:id="1" w:author="Tina Vuko" w:date="2022-02-18T13:07:00Z"/>
                <w:rFonts w:ascii="Times New Roman" w:hAnsi="Times New Roman"/>
                <w:color w:val="222222"/>
                <w:sz w:val="19"/>
                <w:szCs w:val="19"/>
              </w:rPr>
            </w:pPr>
            <w:proofErr w:type="spellStart"/>
            <w:ins w:id="2" w:author="Tina Vuko" w:date="2022-02-18T13:07:00Z">
              <w:r w:rsidRPr="18671DC7">
                <w:rPr>
                  <w:rFonts w:ascii="Times New Roman" w:hAnsi="Times New Roman"/>
                  <w:color w:val="D13438"/>
                  <w:sz w:val="19"/>
                  <w:szCs w:val="19"/>
                  <w:u w:val="single"/>
                  <w:lang w:val="hr"/>
                </w:rPr>
                <w:t>Ball</w:t>
              </w:r>
              <w:proofErr w:type="spellEnd"/>
              <w:r w:rsidRPr="18671DC7">
                <w:rPr>
                  <w:rFonts w:ascii="Times New Roman" w:hAnsi="Times New Roman"/>
                  <w:color w:val="D13438"/>
                  <w:sz w:val="19"/>
                  <w:szCs w:val="19"/>
                  <w:u w:val="single"/>
                  <w:lang w:val="hr"/>
                </w:rPr>
                <w:t xml:space="preserve">, R., &amp; </w:t>
              </w:r>
              <w:proofErr w:type="spellStart"/>
              <w:r w:rsidRPr="18671DC7">
                <w:rPr>
                  <w:rFonts w:ascii="Times New Roman" w:hAnsi="Times New Roman"/>
                  <w:color w:val="D13438"/>
                  <w:sz w:val="19"/>
                  <w:szCs w:val="19"/>
                  <w:u w:val="single"/>
                  <w:lang w:val="hr"/>
                </w:rPr>
                <w:t>Nikolaev</w:t>
              </w:r>
              <w:proofErr w:type="spellEnd"/>
              <w:r w:rsidRPr="18671DC7">
                <w:rPr>
                  <w:rFonts w:ascii="Times New Roman" w:hAnsi="Times New Roman"/>
                  <w:color w:val="D13438"/>
                  <w:sz w:val="19"/>
                  <w:szCs w:val="19"/>
                  <w:u w:val="single"/>
                  <w:lang w:val="hr"/>
                </w:rPr>
                <w:t xml:space="preserve">, V. V. (2021). On </w:t>
              </w:r>
              <w:proofErr w:type="spellStart"/>
              <w:r w:rsidRPr="18671DC7">
                <w:rPr>
                  <w:rFonts w:ascii="Times New Roman" w:hAnsi="Times New Roman"/>
                  <w:color w:val="D13438"/>
                  <w:sz w:val="19"/>
                  <w:szCs w:val="19"/>
                  <w:u w:val="single"/>
                  <w:lang w:val="hr"/>
                </w:rPr>
                <w:t>earnings</w:t>
              </w:r>
              <w:proofErr w:type="spellEnd"/>
              <w:r w:rsidRPr="18671DC7">
                <w:rPr>
                  <w:rFonts w:ascii="Times New Roman" w:hAnsi="Times New Roman"/>
                  <w:color w:val="D13438"/>
                  <w:sz w:val="19"/>
                  <w:szCs w:val="19"/>
                  <w:u w:val="single"/>
                  <w:lang w:val="hr"/>
                </w:rPr>
                <w:t xml:space="preserve"> </w:t>
              </w:r>
              <w:proofErr w:type="spellStart"/>
              <w:r w:rsidRPr="18671DC7">
                <w:rPr>
                  <w:rFonts w:ascii="Times New Roman" w:hAnsi="Times New Roman"/>
                  <w:color w:val="D13438"/>
                  <w:sz w:val="19"/>
                  <w:szCs w:val="19"/>
                  <w:u w:val="single"/>
                  <w:lang w:val="hr"/>
                </w:rPr>
                <w:t>and</w:t>
              </w:r>
              <w:proofErr w:type="spellEnd"/>
              <w:r w:rsidRPr="18671DC7">
                <w:rPr>
                  <w:rFonts w:ascii="Times New Roman" w:hAnsi="Times New Roman"/>
                  <w:color w:val="D13438"/>
                  <w:sz w:val="19"/>
                  <w:szCs w:val="19"/>
                  <w:u w:val="single"/>
                  <w:lang w:val="hr"/>
                </w:rPr>
                <w:t xml:space="preserve"> </w:t>
              </w:r>
              <w:proofErr w:type="spellStart"/>
              <w:r w:rsidRPr="18671DC7">
                <w:rPr>
                  <w:rFonts w:ascii="Times New Roman" w:hAnsi="Times New Roman"/>
                  <w:color w:val="D13438"/>
                  <w:sz w:val="19"/>
                  <w:szCs w:val="19"/>
                  <w:u w:val="single"/>
                  <w:lang w:val="hr"/>
                </w:rPr>
                <w:t>cash</w:t>
              </w:r>
              <w:proofErr w:type="spellEnd"/>
              <w:r w:rsidRPr="18671DC7">
                <w:rPr>
                  <w:rFonts w:ascii="Times New Roman" w:hAnsi="Times New Roman"/>
                  <w:color w:val="D13438"/>
                  <w:sz w:val="19"/>
                  <w:szCs w:val="19"/>
                  <w:u w:val="single"/>
                  <w:lang w:val="hr"/>
                </w:rPr>
                <w:t xml:space="preserve"> </w:t>
              </w:r>
              <w:proofErr w:type="spellStart"/>
              <w:r w:rsidRPr="18671DC7">
                <w:rPr>
                  <w:rFonts w:ascii="Times New Roman" w:hAnsi="Times New Roman"/>
                  <w:color w:val="D13438"/>
                  <w:sz w:val="19"/>
                  <w:szCs w:val="19"/>
                  <w:u w:val="single"/>
                  <w:lang w:val="hr"/>
                </w:rPr>
                <w:t>flows</w:t>
              </w:r>
              <w:proofErr w:type="spellEnd"/>
              <w:r w:rsidRPr="18671DC7">
                <w:rPr>
                  <w:rFonts w:ascii="Times New Roman" w:hAnsi="Times New Roman"/>
                  <w:color w:val="D13438"/>
                  <w:sz w:val="19"/>
                  <w:szCs w:val="19"/>
                  <w:u w:val="single"/>
                  <w:lang w:val="hr"/>
                </w:rPr>
                <w:t xml:space="preserve"> as </w:t>
              </w:r>
              <w:proofErr w:type="spellStart"/>
              <w:r w:rsidRPr="18671DC7">
                <w:rPr>
                  <w:rFonts w:ascii="Times New Roman" w:hAnsi="Times New Roman"/>
                  <w:color w:val="D13438"/>
                  <w:sz w:val="19"/>
                  <w:szCs w:val="19"/>
                  <w:u w:val="single"/>
                  <w:lang w:val="hr"/>
                </w:rPr>
                <w:t>predictors</w:t>
              </w:r>
              <w:proofErr w:type="spellEnd"/>
              <w:r w:rsidRPr="18671DC7">
                <w:rPr>
                  <w:rFonts w:ascii="Times New Roman" w:hAnsi="Times New Roman"/>
                  <w:color w:val="D13438"/>
                  <w:sz w:val="19"/>
                  <w:szCs w:val="19"/>
                  <w:u w:val="single"/>
                  <w:lang w:val="hr"/>
                </w:rPr>
                <w:t xml:space="preserve"> </w:t>
              </w:r>
              <w:proofErr w:type="spellStart"/>
              <w:r w:rsidRPr="18671DC7">
                <w:rPr>
                  <w:rFonts w:ascii="Times New Roman" w:hAnsi="Times New Roman"/>
                  <w:color w:val="D13438"/>
                  <w:sz w:val="19"/>
                  <w:szCs w:val="19"/>
                  <w:u w:val="single"/>
                  <w:lang w:val="hr"/>
                </w:rPr>
                <w:t>of</w:t>
              </w:r>
              <w:proofErr w:type="spellEnd"/>
              <w:r w:rsidRPr="18671DC7">
                <w:rPr>
                  <w:rFonts w:ascii="Times New Roman" w:hAnsi="Times New Roman"/>
                  <w:color w:val="D13438"/>
                  <w:sz w:val="19"/>
                  <w:szCs w:val="19"/>
                  <w:u w:val="single"/>
                  <w:lang w:val="hr"/>
                </w:rPr>
                <w:t xml:space="preserve"> future </w:t>
              </w:r>
              <w:proofErr w:type="spellStart"/>
              <w:r w:rsidRPr="18671DC7">
                <w:rPr>
                  <w:rFonts w:ascii="Times New Roman" w:hAnsi="Times New Roman"/>
                  <w:color w:val="D13438"/>
                  <w:sz w:val="19"/>
                  <w:szCs w:val="19"/>
                  <w:u w:val="single"/>
                  <w:lang w:val="hr"/>
                </w:rPr>
                <w:t>cash</w:t>
              </w:r>
              <w:proofErr w:type="spellEnd"/>
              <w:r w:rsidRPr="18671DC7">
                <w:rPr>
                  <w:rFonts w:ascii="Times New Roman" w:hAnsi="Times New Roman"/>
                  <w:color w:val="D13438"/>
                  <w:sz w:val="19"/>
                  <w:szCs w:val="19"/>
                  <w:u w:val="single"/>
                  <w:lang w:val="hr"/>
                </w:rPr>
                <w:t xml:space="preserve"> </w:t>
              </w:r>
              <w:proofErr w:type="spellStart"/>
              <w:r w:rsidRPr="18671DC7">
                <w:rPr>
                  <w:rFonts w:ascii="Times New Roman" w:hAnsi="Times New Roman"/>
                  <w:color w:val="D13438"/>
                  <w:sz w:val="19"/>
                  <w:szCs w:val="19"/>
                  <w:u w:val="single"/>
                  <w:lang w:val="hr"/>
                </w:rPr>
                <w:t>flows</w:t>
              </w:r>
              <w:proofErr w:type="spellEnd"/>
              <w:r w:rsidRPr="18671DC7">
                <w:rPr>
                  <w:rFonts w:ascii="Times New Roman" w:hAnsi="Times New Roman"/>
                  <w:color w:val="D13438"/>
                  <w:sz w:val="19"/>
                  <w:szCs w:val="19"/>
                  <w:u w:val="single"/>
                  <w:lang w:val="hr"/>
                </w:rPr>
                <w:t xml:space="preserve">. </w:t>
              </w:r>
              <w:r w:rsidRPr="18671DC7">
                <w:rPr>
                  <w:rFonts w:ascii="Times New Roman" w:hAnsi="Times New Roman"/>
                  <w:i/>
                  <w:iCs/>
                  <w:color w:val="D13438"/>
                  <w:sz w:val="19"/>
                  <w:szCs w:val="19"/>
                  <w:u w:val="single"/>
                  <w:lang w:val="hr"/>
                </w:rPr>
                <w:t xml:space="preserve">Journal </w:t>
              </w:r>
              <w:proofErr w:type="spellStart"/>
              <w:r w:rsidRPr="18671DC7">
                <w:rPr>
                  <w:rFonts w:ascii="Times New Roman" w:hAnsi="Times New Roman"/>
                  <w:i/>
                  <w:iCs/>
                  <w:color w:val="D13438"/>
                  <w:sz w:val="19"/>
                  <w:szCs w:val="19"/>
                  <w:u w:val="single"/>
                  <w:lang w:val="hr"/>
                </w:rPr>
                <w:t>of</w:t>
              </w:r>
              <w:proofErr w:type="spellEnd"/>
              <w:r w:rsidRPr="18671DC7">
                <w:rPr>
                  <w:rFonts w:ascii="Times New Roman" w:hAnsi="Times New Roman"/>
                  <w:i/>
                  <w:iCs/>
                  <w:color w:val="D13438"/>
                  <w:sz w:val="19"/>
                  <w:szCs w:val="19"/>
                  <w:u w:val="single"/>
                  <w:lang w:val="hr"/>
                </w:rPr>
                <w:t xml:space="preserve"> </w:t>
              </w:r>
              <w:proofErr w:type="spellStart"/>
              <w:r w:rsidRPr="18671DC7">
                <w:rPr>
                  <w:rFonts w:ascii="Times New Roman" w:hAnsi="Times New Roman"/>
                  <w:i/>
                  <w:iCs/>
                  <w:color w:val="D13438"/>
                  <w:sz w:val="19"/>
                  <w:szCs w:val="19"/>
                  <w:u w:val="single"/>
                  <w:lang w:val="hr"/>
                </w:rPr>
                <w:t>Accounting</w:t>
              </w:r>
              <w:proofErr w:type="spellEnd"/>
              <w:r w:rsidRPr="18671DC7">
                <w:rPr>
                  <w:rFonts w:ascii="Times New Roman" w:hAnsi="Times New Roman"/>
                  <w:i/>
                  <w:iCs/>
                  <w:color w:val="D13438"/>
                  <w:sz w:val="19"/>
                  <w:szCs w:val="19"/>
                  <w:u w:val="single"/>
                  <w:lang w:val="hr"/>
                </w:rPr>
                <w:t xml:space="preserve"> </w:t>
              </w:r>
              <w:proofErr w:type="spellStart"/>
              <w:r w:rsidRPr="18671DC7">
                <w:rPr>
                  <w:rFonts w:ascii="Times New Roman" w:hAnsi="Times New Roman"/>
                  <w:i/>
                  <w:iCs/>
                  <w:color w:val="D13438"/>
                  <w:sz w:val="19"/>
                  <w:szCs w:val="19"/>
                  <w:u w:val="single"/>
                  <w:lang w:val="hr"/>
                </w:rPr>
                <w:t>and</w:t>
              </w:r>
              <w:proofErr w:type="spellEnd"/>
              <w:r w:rsidRPr="18671DC7">
                <w:rPr>
                  <w:rFonts w:ascii="Times New Roman" w:hAnsi="Times New Roman"/>
                  <w:i/>
                  <w:iCs/>
                  <w:color w:val="D13438"/>
                  <w:sz w:val="19"/>
                  <w:szCs w:val="19"/>
                  <w:u w:val="single"/>
                  <w:lang w:val="hr"/>
                </w:rPr>
                <w:t xml:space="preserve"> </w:t>
              </w:r>
              <w:proofErr w:type="spellStart"/>
              <w:r w:rsidRPr="18671DC7">
                <w:rPr>
                  <w:rFonts w:ascii="Times New Roman" w:hAnsi="Times New Roman"/>
                  <w:i/>
                  <w:iCs/>
                  <w:color w:val="D13438"/>
                  <w:sz w:val="19"/>
                  <w:szCs w:val="19"/>
                  <w:u w:val="single"/>
                  <w:lang w:val="hr"/>
                </w:rPr>
                <w:t>Economics</w:t>
              </w:r>
              <w:proofErr w:type="spellEnd"/>
              <w:r w:rsidRPr="18671DC7">
                <w:rPr>
                  <w:rFonts w:ascii="Times New Roman" w:hAnsi="Times New Roman"/>
                  <w:color w:val="D13438"/>
                  <w:sz w:val="19"/>
                  <w:szCs w:val="19"/>
                  <w:u w:val="single"/>
                  <w:lang w:val="hr"/>
                </w:rPr>
                <w:t>, 101430.</w:t>
              </w:r>
            </w:ins>
          </w:p>
          <w:p w14:paraId="3CF7F760" w14:textId="45C4617B" w:rsidR="18671DC7" w:rsidRDefault="18671DC7" w:rsidP="18671DC7">
            <w:pPr>
              <w:spacing w:line="257" w:lineRule="auto"/>
              <w:rPr>
                <w:del w:id="3" w:author="Tina Vuko" w:date="2022-02-18T13:07:00Z"/>
                <w:rFonts w:ascii="Times New Roman" w:hAnsi="Times New Roman"/>
                <w:color w:val="000000" w:themeColor="text1"/>
              </w:rPr>
            </w:pPr>
            <w:proofErr w:type="spellStart"/>
            <w:ins w:id="4" w:author="Tina Vuko" w:date="2022-02-18T13:07:00Z">
              <w:r w:rsidRPr="18671DC7">
                <w:rPr>
                  <w:rFonts w:ascii="Times New Roman" w:hAnsi="Times New Roman"/>
                  <w:color w:val="D13438"/>
                  <w:sz w:val="20"/>
                  <w:szCs w:val="20"/>
                  <w:u w:val="single"/>
                  <w:lang w:val="hr"/>
                </w:rPr>
                <w:t>Amel-Zadeh</w:t>
              </w:r>
              <w:proofErr w:type="spellEnd"/>
              <w:r w:rsidRPr="18671DC7">
                <w:rPr>
                  <w:rFonts w:ascii="Times New Roman" w:hAnsi="Times New Roman"/>
                  <w:color w:val="D13438"/>
                  <w:sz w:val="20"/>
                  <w:szCs w:val="20"/>
                  <w:u w:val="single"/>
                  <w:lang w:val="hr"/>
                </w:rPr>
                <w:t xml:space="preserve">, Amir, </w:t>
              </w:r>
              <w:proofErr w:type="spellStart"/>
              <w:r w:rsidRPr="18671DC7">
                <w:rPr>
                  <w:rFonts w:ascii="Times New Roman" w:hAnsi="Times New Roman"/>
                  <w:color w:val="D13438"/>
                  <w:sz w:val="20"/>
                  <w:szCs w:val="20"/>
                  <w:u w:val="single"/>
                  <w:lang w:val="hr"/>
                </w:rPr>
                <w:t>and</w:t>
              </w:r>
              <w:proofErr w:type="spellEnd"/>
              <w:r w:rsidRPr="18671DC7">
                <w:rPr>
                  <w:rFonts w:ascii="Times New Roman" w:hAnsi="Times New Roman"/>
                  <w:color w:val="D13438"/>
                  <w:sz w:val="20"/>
                  <w:szCs w:val="20"/>
                  <w:u w:val="single"/>
                  <w:lang w:val="hr"/>
                </w:rPr>
                <w:t xml:space="preserve"> George </w:t>
              </w:r>
              <w:proofErr w:type="spellStart"/>
              <w:r w:rsidRPr="18671DC7">
                <w:rPr>
                  <w:rFonts w:ascii="Times New Roman" w:hAnsi="Times New Roman"/>
                  <w:color w:val="D13438"/>
                  <w:sz w:val="20"/>
                  <w:szCs w:val="20"/>
                  <w:u w:val="single"/>
                  <w:lang w:val="hr"/>
                </w:rPr>
                <w:t>Serafeim</w:t>
              </w:r>
              <w:proofErr w:type="spellEnd"/>
              <w:r w:rsidRPr="18671DC7">
                <w:rPr>
                  <w:rFonts w:ascii="Times New Roman" w:hAnsi="Times New Roman"/>
                  <w:color w:val="D13438"/>
                  <w:sz w:val="20"/>
                  <w:szCs w:val="20"/>
                  <w:u w:val="single"/>
                  <w:lang w:val="hr"/>
                </w:rPr>
                <w:t xml:space="preserve">. </w:t>
              </w:r>
              <w:proofErr w:type="spellStart"/>
              <w:r w:rsidRPr="18671DC7">
                <w:rPr>
                  <w:rFonts w:ascii="Times New Roman" w:hAnsi="Times New Roman"/>
                  <w:color w:val="D13438"/>
                  <w:sz w:val="20"/>
                  <w:szCs w:val="20"/>
                  <w:u w:val="single"/>
                  <w:lang w:val="hr"/>
                </w:rPr>
                <w:t>Why</w:t>
              </w:r>
              <w:proofErr w:type="spellEnd"/>
              <w:r w:rsidRPr="18671DC7">
                <w:rPr>
                  <w:rFonts w:ascii="Times New Roman" w:hAnsi="Times New Roman"/>
                  <w:color w:val="D13438"/>
                  <w:sz w:val="20"/>
                  <w:szCs w:val="20"/>
                  <w:u w:val="single"/>
                  <w:lang w:val="hr"/>
                </w:rPr>
                <w:t xml:space="preserve"> </w:t>
              </w:r>
              <w:proofErr w:type="spellStart"/>
              <w:r w:rsidRPr="18671DC7">
                <w:rPr>
                  <w:rFonts w:ascii="Times New Roman" w:hAnsi="Times New Roman"/>
                  <w:color w:val="D13438"/>
                  <w:sz w:val="20"/>
                  <w:szCs w:val="20"/>
                  <w:u w:val="single"/>
                  <w:lang w:val="hr"/>
                </w:rPr>
                <w:t>and</w:t>
              </w:r>
              <w:proofErr w:type="spellEnd"/>
              <w:r w:rsidRPr="18671DC7">
                <w:rPr>
                  <w:rFonts w:ascii="Times New Roman" w:hAnsi="Times New Roman"/>
                  <w:color w:val="D13438"/>
                  <w:sz w:val="20"/>
                  <w:szCs w:val="20"/>
                  <w:u w:val="single"/>
                  <w:lang w:val="hr"/>
                </w:rPr>
                <w:t xml:space="preserve"> how </w:t>
              </w:r>
              <w:proofErr w:type="spellStart"/>
              <w:r w:rsidRPr="18671DC7">
                <w:rPr>
                  <w:rFonts w:ascii="Times New Roman" w:hAnsi="Times New Roman"/>
                  <w:color w:val="D13438"/>
                  <w:sz w:val="20"/>
                  <w:szCs w:val="20"/>
                  <w:u w:val="single"/>
                  <w:lang w:val="hr"/>
                </w:rPr>
                <w:t>investors</w:t>
              </w:r>
              <w:proofErr w:type="spellEnd"/>
              <w:r w:rsidRPr="18671DC7">
                <w:rPr>
                  <w:rFonts w:ascii="Times New Roman" w:hAnsi="Times New Roman"/>
                  <w:color w:val="D13438"/>
                  <w:sz w:val="20"/>
                  <w:szCs w:val="20"/>
                  <w:u w:val="single"/>
                  <w:lang w:val="hr"/>
                </w:rPr>
                <w:t xml:space="preserve"> use ESG </w:t>
              </w:r>
              <w:proofErr w:type="spellStart"/>
              <w:r w:rsidRPr="18671DC7">
                <w:rPr>
                  <w:rFonts w:ascii="Times New Roman" w:hAnsi="Times New Roman"/>
                  <w:color w:val="D13438"/>
                  <w:sz w:val="20"/>
                  <w:szCs w:val="20"/>
                  <w:u w:val="single"/>
                  <w:lang w:val="hr"/>
                </w:rPr>
                <w:t>information</w:t>
              </w:r>
              <w:proofErr w:type="spellEnd"/>
              <w:r w:rsidRPr="18671DC7">
                <w:rPr>
                  <w:rFonts w:ascii="Times New Roman" w:hAnsi="Times New Roman"/>
                  <w:color w:val="D13438"/>
                  <w:sz w:val="20"/>
                  <w:szCs w:val="20"/>
                  <w:u w:val="single"/>
                  <w:lang w:val="hr"/>
                </w:rPr>
                <w:t xml:space="preserve">: </w:t>
              </w:r>
              <w:proofErr w:type="spellStart"/>
              <w:r w:rsidRPr="18671DC7">
                <w:rPr>
                  <w:rFonts w:ascii="Times New Roman" w:hAnsi="Times New Roman"/>
                  <w:color w:val="D13438"/>
                  <w:sz w:val="20"/>
                  <w:szCs w:val="20"/>
                  <w:u w:val="single"/>
                  <w:lang w:val="hr"/>
                </w:rPr>
                <w:t>Evidence</w:t>
              </w:r>
              <w:proofErr w:type="spellEnd"/>
              <w:r w:rsidRPr="18671DC7">
                <w:rPr>
                  <w:rFonts w:ascii="Times New Roman" w:hAnsi="Times New Roman"/>
                  <w:color w:val="D13438"/>
                  <w:sz w:val="20"/>
                  <w:szCs w:val="20"/>
                  <w:u w:val="single"/>
                  <w:lang w:val="hr"/>
                </w:rPr>
                <w:t xml:space="preserve"> </w:t>
              </w:r>
              <w:proofErr w:type="spellStart"/>
              <w:r w:rsidRPr="18671DC7">
                <w:rPr>
                  <w:rFonts w:ascii="Times New Roman" w:hAnsi="Times New Roman"/>
                  <w:color w:val="D13438"/>
                  <w:sz w:val="20"/>
                  <w:szCs w:val="20"/>
                  <w:u w:val="single"/>
                  <w:lang w:val="hr"/>
                </w:rPr>
                <w:t>from</w:t>
              </w:r>
              <w:proofErr w:type="spellEnd"/>
              <w:r w:rsidRPr="18671DC7">
                <w:rPr>
                  <w:rFonts w:ascii="Times New Roman" w:hAnsi="Times New Roman"/>
                  <w:color w:val="D13438"/>
                  <w:sz w:val="20"/>
                  <w:szCs w:val="20"/>
                  <w:u w:val="single"/>
                  <w:lang w:val="hr"/>
                </w:rPr>
                <w:t xml:space="preserve"> a global </w:t>
              </w:r>
              <w:proofErr w:type="spellStart"/>
              <w:r w:rsidRPr="18671DC7">
                <w:rPr>
                  <w:rFonts w:ascii="Times New Roman" w:hAnsi="Times New Roman"/>
                  <w:color w:val="D13438"/>
                  <w:sz w:val="20"/>
                  <w:szCs w:val="20"/>
                  <w:u w:val="single"/>
                  <w:lang w:val="hr"/>
                </w:rPr>
                <w:t>survey</w:t>
              </w:r>
              <w:proofErr w:type="spellEnd"/>
              <w:r w:rsidRPr="18671DC7">
                <w:rPr>
                  <w:rFonts w:ascii="Times New Roman" w:hAnsi="Times New Roman"/>
                  <w:color w:val="D13438"/>
                  <w:sz w:val="20"/>
                  <w:szCs w:val="20"/>
                  <w:u w:val="single"/>
                  <w:lang w:val="hr"/>
                </w:rPr>
                <w:t xml:space="preserve">. </w:t>
              </w:r>
              <w:r w:rsidRPr="18671DC7">
                <w:rPr>
                  <w:rFonts w:ascii="Times New Roman" w:hAnsi="Times New Roman"/>
                  <w:i/>
                  <w:iCs/>
                  <w:color w:val="D13438"/>
                  <w:u w:val="single"/>
                </w:rPr>
                <w:t xml:space="preserve">Financial </w:t>
              </w:r>
              <w:proofErr w:type="spellStart"/>
              <w:r w:rsidRPr="18671DC7">
                <w:rPr>
                  <w:rFonts w:ascii="Times New Roman" w:hAnsi="Times New Roman"/>
                  <w:i/>
                  <w:iCs/>
                  <w:color w:val="D13438"/>
                  <w:u w:val="single"/>
                </w:rPr>
                <w:t>Analysts</w:t>
              </w:r>
              <w:proofErr w:type="spellEnd"/>
              <w:r w:rsidRPr="18671DC7">
                <w:rPr>
                  <w:rFonts w:ascii="Times New Roman" w:hAnsi="Times New Roman"/>
                  <w:i/>
                  <w:iCs/>
                  <w:color w:val="D13438"/>
                  <w:u w:val="single"/>
                </w:rPr>
                <w:t xml:space="preserve"> Journal</w:t>
              </w:r>
              <w:r w:rsidRPr="18671DC7">
                <w:rPr>
                  <w:rFonts w:ascii="Times New Roman" w:hAnsi="Times New Roman"/>
                  <w:color w:val="D13438"/>
                  <w:u w:val="single"/>
                </w:rPr>
                <w:t xml:space="preserve"> 74, no. 3 (2018): 87-103.</w:t>
              </w:r>
            </w:ins>
          </w:p>
          <w:p w14:paraId="23168760" w14:textId="77777777" w:rsidR="003937AC" w:rsidRPr="00391146" w:rsidRDefault="003937AC" w:rsidP="003937AC">
            <w:pPr>
              <w:spacing w:after="0" w:line="240" w:lineRule="auto"/>
              <w:rPr>
                <w:rStyle w:val="tekst"/>
                <w:rFonts w:ascii="Times New Roman" w:hAnsi="Times New Roman"/>
                <w:sz w:val="20"/>
                <w:szCs w:val="20"/>
                <w:lang w:val="pt-BR"/>
              </w:rPr>
            </w:pPr>
            <w:r w:rsidRPr="00391146">
              <w:rPr>
                <w:rFonts w:ascii="Times New Roman" w:hAnsi="Times New Roman"/>
                <w:sz w:val="20"/>
                <w:szCs w:val="20"/>
              </w:rPr>
              <w:t xml:space="preserve">Aljinović </w:t>
            </w:r>
            <w:proofErr w:type="spellStart"/>
            <w:r w:rsidRPr="00391146">
              <w:rPr>
                <w:rFonts w:ascii="Times New Roman" w:hAnsi="Times New Roman"/>
                <w:sz w:val="20"/>
                <w:szCs w:val="20"/>
              </w:rPr>
              <w:t>Barać</w:t>
            </w:r>
            <w:proofErr w:type="spellEnd"/>
            <w:r w:rsidRPr="00391146">
              <w:rPr>
                <w:rFonts w:ascii="Times New Roman" w:hAnsi="Times New Roman"/>
                <w:sz w:val="20"/>
                <w:szCs w:val="20"/>
              </w:rPr>
              <w:t xml:space="preserve">, </w:t>
            </w:r>
            <w:proofErr w:type="spellStart"/>
            <w:r w:rsidRPr="00391146">
              <w:rPr>
                <w:rFonts w:ascii="Times New Roman" w:hAnsi="Times New Roman"/>
                <w:sz w:val="20"/>
                <w:szCs w:val="20"/>
              </w:rPr>
              <w:t>Željana</w:t>
            </w:r>
            <w:proofErr w:type="spellEnd"/>
            <w:r w:rsidRPr="00391146">
              <w:rPr>
                <w:rFonts w:ascii="Times New Roman" w:hAnsi="Times New Roman"/>
                <w:sz w:val="20"/>
                <w:szCs w:val="20"/>
              </w:rPr>
              <w:t>; Šodan, Slavko: Analiza sigurnosti i uspješnosti poslovanja obrtnika „dohodaša“ Računovodstvo, revizija i financije, (2018), 3, 246</w:t>
            </w:r>
            <w:r w:rsidRPr="00391146">
              <w:rPr>
                <w:rFonts w:ascii="Times New Roman" w:hAnsi="Times New Roman"/>
                <w:b/>
                <w:bCs/>
                <w:sz w:val="20"/>
                <w:szCs w:val="20"/>
              </w:rPr>
              <w:t>-</w:t>
            </w:r>
            <w:r w:rsidRPr="00391146">
              <w:rPr>
                <w:rFonts w:ascii="Times New Roman" w:hAnsi="Times New Roman"/>
                <w:sz w:val="20"/>
                <w:szCs w:val="20"/>
              </w:rPr>
              <w:t>254</w:t>
            </w:r>
          </w:p>
          <w:p w14:paraId="32542938" w14:textId="77777777" w:rsidR="003937AC" w:rsidRPr="00391146" w:rsidRDefault="003937AC" w:rsidP="003937AC">
            <w:pPr>
              <w:spacing w:after="0" w:line="240" w:lineRule="auto"/>
              <w:rPr>
                <w:rStyle w:val="tekst"/>
                <w:rFonts w:ascii="Times New Roman" w:hAnsi="Times New Roman" w:cs="Arial"/>
                <w:sz w:val="20"/>
                <w:szCs w:val="20"/>
                <w:lang w:val="pt-BR"/>
              </w:rPr>
            </w:pPr>
            <w:r w:rsidRPr="00391146">
              <w:rPr>
                <w:rStyle w:val="tekst"/>
                <w:rFonts w:ascii="Times New Roman" w:hAnsi="Times New Roman" w:cs="Arial"/>
                <w:sz w:val="20"/>
                <w:szCs w:val="20"/>
                <w:lang w:val="pt-BR"/>
              </w:rPr>
              <w:t>Gibson, C.H.: Financial Reporting &amp; Analysis Using Financial Accounting Information, 12th edition, Cengage Learning, 2011</w:t>
            </w:r>
          </w:p>
          <w:p w14:paraId="61BE1DC9" w14:textId="77777777" w:rsidR="003937AC" w:rsidRPr="00391146" w:rsidRDefault="003937AC" w:rsidP="003937AC">
            <w:pPr>
              <w:spacing w:after="0" w:line="240" w:lineRule="auto"/>
              <w:rPr>
                <w:rStyle w:val="tekst"/>
                <w:rFonts w:ascii="Times New Roman" w:hAnsi="Times New Roman" w:cs="Arial"/>
                <w:sz w:val="20"/>
                <w:szCs w:val="20"/>
                <w:lang w:val="pt-BR"/>
              </w:rPr>
            </w:pPr>
            <w:r w:rsidRPr="00391146">
              <w:rPr>
                <w:rFonts w:ascii="Times New Roman" w:hAnsi="Times New Roman" w:cs="Arial"/>
                <w:sz w:val="20"/>
                <w:szCs w:val="20"/>
                <w:lang w:val="en-US"/>
              </w:rPr>
              <w:t>Palepu, K., Healy, P., Bernard, V., Peek, E.:</w:t>
            </w:r>
            <w:r w:rsidRPr="00391146">
              <w:rPr>
                <w:rFonts w:ascii="Times New Roman" w:hAnsi="Times New Roman" w:cs="Arial"/>
                <w:i/>
                <w:sz w:val="20"/>
                <w:szCs w:val="20"/>
                <w:lang w:val="en-US"/>
              </w:rPr>
              <w:t xml:space="preserve"> </w:t>
            </w:r>
            <w:r w:rsidRPr="00391146">
              <w:rPr>
                <w:rStyle w:val="Istaknuto"/>
                <w:rFonts w:ascii="Times New Roman" w:hAnsi="Times New Roman" w:cs="Arial"/>
                <w:sz w:val="20"/>
                <w:szCs w:val="20"/>
                <w:lang w:val="en-US"/>
              </w:rPr>
              <w:t>Business Analysis and Valuation: Using financial statements, Text and Cases</w:t>
            </w:r>
            <w:r w:rsidRPr="00391146">
              <w:rPr>
                <w:rFonts w:ascii="Times New Roman" w:hAnsi="Times New Roman" w:cs="Arial"/>
                <w:i/>
                <w:sz w:val="20"/>
                <w:szCs w:val="20"/>
                <w:lang w:val="en-US"/>
              </w:rPr>
              <w:t>,</w:t>
            </w:r>
            <w:r w:rsidRPr="00391146">
              <w:rPr>
                <w:rStyle w:val="Istaknuto"/>
                <w:rFonts w:ascii="Times New Roman" w:hAnsi="Times New Roman" w:cs="Arial"/>
                <w:sz w:val="20"/>
                <w:szCs w:val="20"/>
                <w:lang w:val="en-US"/>
              </w:rPr>
              <w:t xml:space="preserve"> IFRS Edition, Thomson, </w:t>
            </w:r>
            <w:r w:rsidRPr="00391146">
              <w:rPr>
                <w:rFonts w:ascii="Times New Roman" w:hAnsi="Times New Roman" w:cs="Arial"/>
                <w:sz w:val="20"/>
                <w:szCs w:val="20"/>
                <w:lang w:val="en-US"/>
              </w:rPr>
              <w:t>2010.</w:t>
            </w:r>
          </w:p>
          <w:p w14:paraId="55899D0E" w14:textId="77777777" w:rsidR="003937AC" w:rsidRPr="00391146" w:rsidRDefault="003937AC" w:rsidP="003937AC">
            <w:pPr>
              <w:spacing w:after="0" w:line="240" w:lineRule="auto"/>
              <w:rPr>
                <w:rStyle w:val="tekst"/>
                <w:rFonts w:ascii="Times New Roman" w:hAnsi="Times New Roman" w:cs="Arial"/>
                <w:sz w:val="20"/>
                <w:szCs w:val="20"/>
                <w:lang w:val="pt-BR"/>
              </w:rPr>
            </w:pPr>
            <w:r w:rsidRPr="00391146">
              <w:rPr>
                <w:rStyle w:val="tekst"/>
                <w:rFonts w:ascii="Times New Roman" w:hAnsi="Times New Roman" w:cs="Arial"/>
                <w:sz w:val="20"/>
                <w:szCs w:val="20"/>
                <w:lang w:val="pt-BR"/>
              </w:rPr>
              <w:t>Tintor, J.: Poslovna analiza, Masmedia, Zagreb, 2009.</w:t>
            </w:r>
          </w:p>
          <w:p w14:paraId="1B5B17A7" w14:textId="77777777" w:rsidR="007868FB" w:rsidRPr="00391146" w:rsidRDefault="003937AC" w:rsidP="003937AC">
            <w:pPr>
              <w:tabs>
                <w:tab w:val="left" w:pos="567"/>
              </w:tabs>
              <w:spacing w:after="0" w:line="240" w:lineRule="auto"/>
              <w:rPr>
                <w:rFonts w:ascii="Times New Roman" w:hAnsi="Times New Roman" w:cs="Arial"/>
                <w:sz w:val="20"/>
                <w:szCs w:val="20"/>
                <w:lang w:val="pt-BR"/>
              </w:rPr>
            </w:pPr>
            <w:r w:rsidRPr="00391146">
              <w:rPr>
                <w:rFonts w:ascii="Times New Roman" w:hAnsi="Times New Roman" w:cs="Arial"/>
                <w:sz w:val="20"/>
                <w:szCs w:val="20"/>
                <w:lang w:val="pt-BR"/>
              </w:rPr>
              <w:t>White, G. I., Shondi, A. C., Fried, D.: The Analysis and Use of Financial Statements, John Wiley &amp; Sons Inc., New York, 2003.</w:t>
            </w:r>
          </w:p>
          <w:p w14:paraId="10A714EC" w14:textId="77777777" w:rsidR="00274204" w:rsidRPr="00391146" w:rsidRDefault="00274204" w:rsidP="003937AC">
            <w:pPr>
              <w:tabs>
                <w:tab w:val="left" w:pos="567"/>
              </w:tabs>
              <w:spacing w:after="0" w:line="240" w:lineRule="auto"/>
              <w:rPr>
                <w:rFonts w:ascii="Arial" w:hAnsi="Arial" w:cs="Arial"/>
                <w:sz w:val="20"/>
                <w:szCs w:val="20"/>
                <w:lang w:val="en-GB"/>
              </w:rPr>
            </w:pPr>
            <w:r w:rsidRPr="00391146">
              <w:rPr>
                <w:rFonts w:ascii="Times New Roman" w:hAnsi="Times New Roman" w:cs="Arial"/>
                <w:sz w:val="20"/>
                <w:szCs w:val="20"/>
                <w:lang w:val="pt-BR"/>
              </w:rPr>
              <w:t>Database: Bureau van Dijk - Amadeus</w:t>
            </w:r>
          </w:p>
        </w:tc>
      </w:tr>
      <w:tr w:rsidR="00391146" w:rsidRPr="00391146" w14:paraId="0D81AE9E" w14:textId="77777777" w:rsidTr="18671DC7">
        <w:tc>
          <w:tcPr>
            <w:tcW w:w="1912" w:type="dxa"/>
            <w:tcBorders>
              <w:left w:val="single" w:sz="12" w:space="0" w:color="auto"/>
            </w:tcBorders>
            <w:shd w:val="clear" w:color="auto" w:fill="CCFFFF"/>
            <w:tcMar>
              <w:left w:w="57" w:type="dxa"/>
              <w:right w:w="57" w:type="dxa"/>
            </w:tcMar>
            <w:vAlign w:val="center"/>
          </w:tcPr>
          <w:p w14:paraId="78683A40" w14:textId="77777777" w:rsidR="007868FB" w:rsidRPr="00391146" w:rsidRDefault="007868FB" w:rsidP="00E82EA3">
            <w:pPr>
              <w:tabs>
                <w:tab w:val="left" w:pos="567"/>
              </w:tabs>
              <w:spacing w:after="0" w:line="240" w:lineRule="auto"/>
              <w:rPr>
                <w:rFonts w:ascii="Arial" w:hAnsi="Arial" w:cs="Arial"/>
                <w:sz w:val="20"/>
                <w:szCs w:val="20"/>
                <w:lang w:val="en-GB"/>
              </w:rPr>
            </w:pPr>
            <w:r w:rsidRPr="00391146">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18F9CDD" w14:textId="77777777" w:rsidR="007868FB" w:rsidRPr="00391146" w:rsidRDefault="00F1030D" w:rsidP="00A24E19">
            <w:pPr>
              <w:tabs>
                <w:tab w:val="left" w:pos="2820"/>
              </w:tabs>
              <w:spacing w:after="0" w:line="240" w:lineRule="auto"/>
              <w:rPr>
                <w:rFonts w:ascii="Times New Roman" w:hAnsi="Times New Roman"/>
                <w:sz w:val="20"/>
                <w:szCs w:val="20"/>
                <w:lang w:val="en-GB"/>
              </w:rPr>
            </w:pPr>
            <w:r w:rsidRPr="00391146">
              <w:rPr>
                <w:rFonts w:ascii="Times New Roman" w:hAnsi="Times New Roman"/>
                <w:sz w:val="20"/>
                <w:szCs w:val="20"/>
                <w:lang w:val="en-GB"/>
              </w:rPr>
              <w:t>Students' feedback via questionnaires. The evaluation by the head of the study programme and the vice-dean of education. External evaluation is conducted by independent external experts.</w:t>
            </w:r>
          </w:p>
        </w:tc>
      </w:tr>
      <w:tr w:rsidR="00391146" w:rsidRPr="00391146" w14:paraId="760A4C9C" w14:textId="77777777" w:rsidTr="18671DC7">
        <w:tc>
          <w:tcPr>
            <w:tcW w:w="1912" w:type="dxa"/>
            <w:tcBorders>
              <w:left w:val="single" w:sz="12" w:space="0" w:color="auto"/>
              <w:bottom w:val="single" w:sz="12" w:space="0" w:color="auto"/>
            </w:tcBorders>
            <w:shd w:val="clear" w:color="auto" w:fill="CCFFFF"/>
            <w:tcMar>
              <w:left w:w="57" w:type="dxa"/>
              <w:right w:w="57" w:type="dxa"/>
            </w:tcMar>
            <w:vAlign w:val="center"/>
          </w:tcPr>
          <w:p w14:paraId="43149F31" w14:textId="77777777" w:rsidR="007868FB" w:rsidRPr="00391146" w:rsidRDefault="007868FB" w:rsidP="00E82EA3">
            <w:pPr>
              <w:tabs>
                <w:tab w:val="left" w:pos="567"/>
              </w:tabs>
              <w:spacing w:after="0" w:line="240" w:lineRule="auto"/>
              <w:rPr>
                <w:rFonts w:ascii="Arial" w:hAnsi="Arial" w:cs="Arial"/>
                <w:sz w:val="20"/>
                <w:szCs w:val="20"/>
                <w:lang w:val="en-GB"/>
              </w:rPr>
            </w:pPr>
            <w:r w:rsidRPr="0039114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2BF2B2" w14:textId="77777777" w:rsidR="007868FB" w:rsidRPr="00391146" w:rsidRDefault="007868FB" w:rsidP="00E82EA3">
            <w:pPr>
              <w:pStyle w:val="Odlomakpopisa"/>
              <w:tabs>
                <w:tab w:val="left" w:pos="2820"/>
              </w:tabs>
              <w:spacing w:after="0" w:line="240" w:lineRule="auto"/>
              <w:ind w:left="0"/>
              <w:rPr>
                <w:rFonts w:ascii="Arial" w:hAnsi="Arial" w:cs="Arial"/>
                <w:sz w:val="20"/>
                <w:szCs w:val="20"/>
                <w:lang w:val="en-GB"/>
              </w:rPr>
            </w:pPr>
          </w:p>
        </w:tc>
      </w:tr>
    </w:tbl>
    <w:p w14:paraId="0429F47C" w14:textId="77777777" w:rsidR="00431C20" w:rsidRPr="005649C8" w:rsidRDefault="00431C20" w:rsidP="00274204">
      <w:pPr>
        <w:rPr>
          <w:color w:val="000000" w:themeColor="text1"/>
        </w:rPr>
      </w:pPr>
    </w:p>
    <w:sectPr w:rsidR="00431C20" w:rsidRPr="005649C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42DB6" w14:textId="77777777" w:rsidR="00B73003" w:rsidRDefault="00B73003" w:rsidP="007868FB">
      <w:pPr>
        <w:spacing w:after="0" w:line="240" w:lineRule="auto"/>
      </w:pPr>
      <w:r>
        <w:separator/>
      </w:r>
    </w:p>
  </w:endnote>
  <w:endnote w:type="continuationSeparator" w:id="0">
    <w:p w14:paraId="677F0A1E" w14:textId="77777777" w:rsidR="00B73003" w:rsidRDefault="00B7300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C956F" w14:textId="77777777" w:rsidR="000931CF" w:rsidRPr="000931CF" w:rsidRDefault="000931CF" w:rsidP="000931CF">
    <w:pPr>
      <w:tabs>
        <w:tab w:val="left" w:pos="1207"/>
        <w:tab w:val="center" w:pos="4536"/>
        <w:tab w:val="right" w:pos="9072"/>
      </w:tabs>
      <w:spacing w:after="0" w:line="240" w:lineRule="auto"/>
      <w:rPr>
        <w:rFonts w:eastAsia="Calibri"/>
      </w:rPr>
    </w:pPr>
    <w:r w:rsidRPr="000931CF">
      <w:rPr>
        <w:rFonts w:eastAsia="Calibri"/>
      </w:rPr>
      <w:t>2021./2022.</w:t>
    </w:r>
  </w:p>
  <w:p w14:paraId="178DA778" w14:textId="4C9A4037" w:rsidR="000931CF" w:rsidRPr="000931CF" w:rsidRDefault="00DC4C5C" w:rsidP="000931CF">
    <w:pPr>
      <w:tabs>
        <w:tab w:val="left" w:pos="1207"/>
        <w:tab w:val="center" w:pos="4536"/>
        <w:tab w:val="right" w:pos="9072"/>
      </w:tabs>
      <w:spacing w:after="0" w:line="240" w:lineRule="auto"/>
      <w:rPr>
        <w:rFonts w:eastAsia="Calibri"/>
      </w:rPr>
    </w:pPr>
    <w:ins w:id="5" w:author="Katarina Sumić Milković" w:date="2022-02-25T09:58:00Z">
      <w:r>
        <w:rPr>
          <w:rFonts w:eastAsia="Calibri"/>
        </w:rPr>
        <w:t>01</w:t>
      </w:r>
    </w:ins>
    <w:del w:id="6" w:author="Katarina Sumić Milković" w:date="2022-02-25T09:58:00Z">
      <w:r w:rsidR="000931CF" w:rsidRPr="000931CF" w:rsidDel="00DC4C5C">
        <w:rPr>
          <w:rFonts w:eastAsia="Calibri"/>
        </w:rPr>
        <w:delText>19</w:delText>
      </w:r>
    </w:del>
    <w:r w:rsidR="000931CF" w:rsidRPr="000931CF">
      <w:rPr>
        <w:rFonts w:eastAsia="Calibri"/>
      </w:rPr>
      <w:t>/</w:t>
    </w:r>
    <w:ins w:id="7" w:author="Katarina Sumić Milković" w:date="2022-02-25T09:58:00Z">
      <w:r>
        <w:rPr>
          <w:rFonts w:eastAsia="Calibri"/>
        </w:rPr>
        <w:t>03</w:t>
      </w:r>
    </w:ins>
    <w:del w:id="8" w:author="Katarina Sumić Milković" w:date="2022-02-25T09:58:00Z">
      <w:r w:rsidR="000931CF" w:rsidRPr="000931CF" w:rsidDel="00DC4C5C">
        <w:rPr>
          <w:rFonts w:eastAsia="Calibri"/>
        </w:rPr>
        <w:delText>10</w:delText>
      </w:r>
    </w:del>
    <w:r w:rsidR="000931CF" w:rsidRPr="000931CF">
      <w:rPr>
        <w:rFonts w:eastAsia="Calibri"/>
      </w:rPr>
      <w:t>/2</w:t>
    </w:r>
    <w:ins w:id="9" w:author="Katarina Sumić Milković" w:date="2022-02-25T09:58:00Z">
      <w:r>
        <w:rPr>
          <w:rFonts w:eastAsia="Calibri"/>
        </w:rPr>
        <w:t>2</w:t>
      </w:r>
    </w:ins>
    <w:del w:id="10" w:author="Katarina Sumić Milković" w:date="2022-02-25T09:58:00Z">
      <w:r w:rsidR="000931CF" w:rsidRPr="000931CF" w:rsidDel="00DC4C5C">
        <w:rPr>
          <w:rFonts w:eastAsia="Calibri"/>
        </w:rPr>
        <w:delText>1</w:delText>
      </w:r>
    </w:del>
    <w:r w:rsidR="000931CF" w:rsidRPr="000931CF">
      <w:rPr>
        <w:rFonts w:eastAsia="Calibri"/>
      </w:rPr>
      <w:t xml:space="preserve"> – </w:t>
    </w:r>
    <w:ins w:id="11" w:author="Katarina Sumić Milković" w:date="2022-02-25T09:58:00Z">
      <w:r>
        <w:rPr>
          <w:rFonts w:eastAsia="Calibri"/>
        </w:rPr>
        <w:t>9</w:t>
      </w:r>
    </w:ins>
    <w:del w:id="12" w:author="Katarina Sumić Milković" w:date="2022-02-25T09:58:00Z">
      <w:r w:rsidR="000931CF" w:rsidRPr="000931CF" w:rsidDel="00DC4C5C">
        <w:rPr>
          <w:rFonts w:eastAsia="Calibri"/>
        </w:rPr>
        <w:delText>2</w:delText>
      </w:r>
    </w:del>
    <w:r w:rsidR="000931CF" w:rsidRPr="000931CF">
      <w:rPr>
        <w:rFonts w:eastAsia="Calibri"/>
      </w:rPr>
      <w:t xml:space="preserve">. </w:t>
    </w:r>
    <w:proofErr w:type="spellStart"/>
    <w:r w:rsidR="000931CF" w:rsidRPr="000931CF">
      <w:rPr>
        <w:rFonts w:eastAsia="Calibri"/>
      </w:rPr>
      <w:t>Sj</w:t>
    </w:r>
    <w:proofErr w:type="spellEnd"/>
    <w:r w:rsidR="000931CF" w:rsidRPr="000931CF">
      <w:rPr>
        <w:rFonts w:eastAsia="Calibri"/>
      </w:rPr>
      <w:t>. FV</w:t>
    </w:r>
  </w:p>
  <w:p w14:paraId="483A8C44" w14:textId="77777777" w:rsidR="005649C8" w:rsidRDefault="005649C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8721B" w14:textId="77777777" w:rsidR="00B73003" w:rsidRDefault="00B73003" w:rsidP="007868FB">
      <w:pPr>
        <w:spacing w:after="0" w:line="240" w:lineRule="auto"/>
      </w:pPr>
      <w:r>
        <w:separator/>
      </w:r>
    </w:p>
  </w:footnote>
  <w:footnote w:type="continuationSeparator" w:id="0">
    <w:p w14:paraId="79FFC12B" w14:textId="77777777" w:rsidR="00B73003" w:rsidRDefault="00B7300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696B"/>
    <w:rsid w:val="000726E3"/>
    <w:rsid w:val="000931CF"/>
    <w:rsid w:val="000B7F8F"/>
    <w:rsid w:val="000F672E"/>
    <w:rsid w:val="00131534"/>
    <w:rsid w:val="00190CA4"/>
    <w:rsid w:val="001A64F9"/>
    <w:rsid w:val="001B1253"/>
    <w:rsid w:val="001F1E7A"/>
    <w:rsid w:val="00260FEE"/>
    <w:rsid w:val="00274204"/>
    <w:rsid w:val="00300C27"/>
    <w:rsid w:val="003075CE"/>
    <w:rsid w:val="00332AB6"/>
    <w:rsid w:val="0033717B"/>
    <w:rsid w:val="0036703A"/>
    <w:rsid w:val="00391146"/>
    <w:rsid w:val="003937AC"/>
    <w:rsid w:val="003C1F19"/>
    <w:rsid w:val="0041217A"/>
    <w:rsid w:val="00431C20"/>
    <w:rsid w:val="0047749C"/>
    <w:rsid w:val="00494D5E"/>
    <w:rsid w:val="00531547"/>
    <w:rsid w:val="005649C8"/>
    <w:rsid w:val="0059607B"/>
    <w:rsid w:val="005C3F65"/>
    <w:rsid w:val="005F28CA"/>
    <w:rsid w:val="00612C83"/>
    <w:rsid w:val="00614478"/>
    <w:rsid w:val="0066498D"/>
    <w:rsid w:val="006929DF"/>
    <w:rsid w:val="006E2C28"/>
    <w:rsid w:val="007868FB"/>
    <w:rsid w:val="0080409A"/>
    <w:rsid w:val="008D522B"/>
    <w:rsid w:val="00905BBA"/>
    <w:rsid w:val="00931B82"/>
    <w:rsid w:val="009355D2"/>
    <w:rsid w:val="009460AB"/>
    <w:rsid w:val="00976A28"/>
    <w:rsid w:val="00981B57"/>
    <w:rsid w:val="00997BA3"/>
    <w:rsid w:val="00A24E19"/>
    <w:rsid w:val="00A8050A"/>
    <w:rsid w:val="00A854E4"/>
    <w:rsid w:val="00A87144"/>
    <w:rsid w:val="00AA6703"/>
    <w:rsid w:val="00AA67AF"/>
    <w:rsid w:val="00AB5B6A"/>
    <w:rsid w:val="00AB74EE"/>
    <w:rsid w:val="00B078FC"/>
    <w:rsid w:val="00B359BA"/>
    <w:rsid w:val="00B4513F"/>
    <w:rsid w:val="00B67DCE"/>
    <w:rsid w:val="00B73003"/>
    <w:rsid w:val="00B91924"/>
    <w:rsid w:val="00BD4E46"/>
    <w:rsid w:val="00BE6F90"/>
    <w:rsid w:val="00C25ADE"/>
    <w:rsid w:val="00C27158"/>
    <w:rsid w:val="00C57E4E"/>
    <w:rsid w:val="00D30B6A"/>
    <w:rsid w:val="00D36C0F"/>
    <w:rsid w:val="00DC4C5C"/>
    <w:rsid w:val="00E03C98"/>
    <w:rsid w:val="00E6723C"/>
    <w:rsid w:val="00E756B1"/>
    <w:rsid w:val="00E76D7D"/>
    <w:rsid w:val="00EF6C71"/>
    <w:rsid w:val="00F1030D"/>
    <w:rsid w:val="00F10AE7"/>
    <w:rsid w:val="00F26E18"/>
    <w:rsid w:val="00F77237"/>
    <w:rsid w:val="00FA0C35"/>
    <w:rsid w:val="00FE4603"/>
    <w:rsid w:val="00FF6CE9"/>
    <w:rsid w:val="18671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FBFFA"/>
  <w15:docId w15:val="{3F949601-4A46-4372-AD62-954F7293A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customStyle="1" w:styleId="tekst">
    <w:name w:val="tekst"/>
    <w:basedOn w:val="Zadanifontodlomka"/>
    <w:rsid w:val="003937AC"/>
    <w:rPr>
      <w:rFonts w:cs="Times New Roman"/>
    </w:rPr>
  </w:style>
  <w:style w:type="character" w:styleId="Istaknuto">
    <w:name w:val="Emphasis"/>
    <w:basedOn w:val="Zadanifontodlomka"/>
    <w:uiPriority w:val="99"/>
    <w:qFormat/>
    <w:rsid w:val="003937AC"/>
    <w:rPr>
      <w:rFonts w:cs="Times New Roman"/>
      <w:i/>
      <w:iCs/>
    </w:rPr>
  </w:style>
  <w:style w:type="paragraph" w:styleId="Tekstbalonia">
    <w:name w:val="Balloon Text"/>
    <w:basedOn w:val="Normal"/>
    <w:link w:val="TekstbaloniaChar"/>
    <w:uiPriority w:val="99"/>
    <w:semiHidden/>
    <w:unhideWhenUsed/>
    <w:rsid w:val="00DC4C5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C4C5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965309">
      <w:bodyDiv w:val="1"/>
      <w:marLeft w:val="0"/>
      <w:marRight w:val="0"/>
      <w:marTop w:val="0"/>
      <w:marBottom w:val="0"/>
      <w:divBdr>
        <w:top w:val="none" w:sz="0" w:space="0" w:color="auto"/>
        <w:left w:val="none" w:sz="0" w:space="0" w:color="auto"/>
        <w:bottom w:val="none" w:sz="0" w:space="0" w:color="auto"/>
        <w:right w:val="none" w:sz="0" w:space="0" w:color="auto"/>
      </w:divBdr>
    </w:div>
    <w:div w:id="178549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6978</Characters>
  <Application>Microsoft Office Word</Application>
  <DocSecurity>0</DocSecurity>
  <Lines>58</Lines>
  <Paragraphs>16</Paragraphs>
  <ScaleCrop>false</ScaleCrop>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2018-10-19T14:32:00Z</cp:lastPrinted>
  <dcterms:created xsi:type="dcterms:W3CDTF">2021-10-23T08:32:00Z</dcterms:created>
  <dcterms:modified xsi:type="dcterms:W3CDTF">2022-02-25T08:58:00Z</dcterms:modified>
</cp:coreProperties>
</file>